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FCE" w:rsidRDefault="00A565FC" w:rsidP="00897FCE">
      <w:pPr>
        <w:pStyle w:val="Header"/>
        <w:tabs>
          <w:tab w:val="left" w:pos="7620"/>
        </w:tabs>
        <w:rPr>
          <w:bCs/>
          <w:noProof w:val="0"/>
          <w:sz w:val="24"/>
        </w:rPr>
      </w:pPr>
      <w:bookmarkStart w:id="0" w:name="_Hlk498518780"/>
      <w:bookmarkStart w:id="1" w:name="_Hlk525723053"/>
      <w:r>
        <w:rPr>
          <w:bCs/>
          <w:noProof w:val="0"/>
          <w:sz w:val="24"/>
        </w:rPr>
        <w:t>3GPP TSG RAN WG1 Meeting #9</w:t>
      </w:r>
      <w:r w:rsidR="0061657D">
        <w:rPr>
          <w:bCs/>
          <w:noProof w:val="0"/>
          <w:sz w:val="24"/>
        </w:rPr>
        <w:t>5</w:t>
      </w:r>
      <w:r w:rsidRPr="00E447CB">
        <w:rPr>
          <w:bCs/>
          <w:noProof w:val="0"/>
          <w:sz w:val="24"/>
        </w:rPr>
        <w:tab/>
      </w:r>
      <w:r w:rsidRPr="00B82D8C">
        <w:rPr>
          <w:bCs/>
          <w:noProof w:val="0"/>
          <w:sz w:val="24"/>
        </w:rPr>
        <w:t>R1-</w:t>
      </w:r>
      <w:r w:rsidR="00196AEE" w:rsidRPr="00B82D8C">
        <w:rPr>
          <w:bCs/>
          <w:noProof w:val="0"/>
          <w:sz w:val="24"/>
        </w:rPr>
        <w:t>18</w:t>
      </w:r>
      <w:r w:rsidR="00196AEE">
        <w:rPr>
          <w:bCs/>
          <w:noProof w:val="0"/>
          <w:sz w:val="24"/>
        </w:rPr>
        <w:t>1</w:t>
      </w:r>
      <w:r w:rsidR="00897FCE">
        <w:rPr>
          <w:bCs/>
          <w:noProof w:val="0"/>
          <w:sz w:val="24"/>
        </w:rPr>
        <w:t>4008</w:t>
      </w:r>
      <w:bookmarkEnd w:id="0"/>
    </w:p>
    <w:p w:rsidR="00A565FC" w:rsidRPr="00E447CB" w:rsidRDefault="008B4E7B" w:rsidP="00897FCE">
      <w:pPr>
        <w:pStyle w:val="Header"/>
        <w:tabs>
          <w:tab w:val="left" w:pos="7620"/>
        </w:tabs>
        <w:rPr>
          <w:bCs/>
          <w:noProof w:val="0"/>
          <w:sz w:val="24"/>
          <w:lang w:eastAsia="ja-JP"/>
        </w:rPr>
      </w:pPr>
      <w:r>
        <w:rPr>
          <w:bCs/>
          <w:sz w:val="24"/>
        </w:rPr>
        <w:t>Spokane</w:t>
      </w:r>
      <w:r w:rsidR="00A565FC" w:rsidRPr="0052443E">
        <w:rPr>
          <w:bCs/>
          <w:sz w:val="24"/>
        </w:rPr>
        <w:t xml:space="preserve">, </w:t>
      </w:r>
      <w:r>
        <w:rPr>
          <w:bCs/>
          <w:sz w:val="24"/>
        </w:rPr>
        <w:t>U.S.A.</w:t>
      </w:r>
      <w:r w:rsidR="00A565FC" w:rsidRPr="0052443E">
        <w:rPr>
          <w:bCs/>
          <w:sz w:val="24"/>
        </w:rPr>
        <w:t xml:space="preserve">, </w:t>
      </w:r>
      <w:r>
        <w:rPr>
          <w:bCs/>
          <w:sz w:val="24"/>
        </w:rPr>
        <w:t>November 12th – 16</w:t>
      </w:r>
      <w:r w:rsidR="00A565FC" w:rsidRPr="0052443E">
        <w:rPr>
          <w:bCs/>
          <w:sz w:val="24"/>
        </w:rPr>
        <w:t>th, 2018</w:t>
      </w:r>
    </w:p>
    <w:bookmarkEnd w:id="1"/>
    <w:p w:rsidR="00A565FC" w:rsidRPr="00E447CB" w:rsidRDefault="00A565FC" w:rsidP="00A565FC">
      <w:pPr>
        <w:pStyle w:val="Header"/>
        <w:rPr>
          <w:bCs/>
          <w:noProof w:val="0"/>
          <w:sz w:val="24"/>
          <w:lang w:eastAsia="ja-JP"/>
        </w:rPr>
      </w:pPr>
    </w:p>
    <w:p w:rsidR="002815DB" w:rsidRPr="002815DB" w:rsidRDefault="002815DB" w:rsidP="002815DB">
      <w:pPr>
        <w:widowControl/>
        <w:wordWrap/>
        <w:autoSpaceDE/>
        <w:autoSpaceDN/>
        <w:spacing w:after="120" w:line="240" w:lineRule="auto"/>
        <w:jc w:val="left"/>
        <w:rPr>
          <w:rFonts w:ascii="Arial" w:eastAsia="MS Mincho" w:hAnsi="Arial" w:cs="Arial"/>
          <w:b/>
          <w:bCs/>
          <w:kern w:val="0"/>
          <w:sz w:val="24"/>
          <w:szCs w:val="24"/>
          <w:lang w:eastAsia="ja-JP"/>
        </w:rPr>
      </w:pPr>
      <w:bookmarkStart w:id="2" w:name="_Hlk492027000"/>
      <w:r w:rsidRPr="002815DB">
        <w:rPr>
          <w:rFonts w:ascii="Arial" w:eastAsia="MS Mincho" w:hAnsi="Arial" w:cs="Arial"/>
          <w:b/>
          <w:bCs/>
          <w:kern w:val="0"/>
          <w:sz w:val="24"/>
          <w:szCs w:val="24"/>
          <w:lang w:val="en-GB" w:eastAsia="en-US"/>
        </w:rPr>
        <w:t>Agenda item:</w:t>
      </w:r>
      <w:r w:rsidR="00C940AC">
        <w:rPr>
          <w:rFonts w:ascii="Arial" w:eastAsia="MS Mincho" w:hAnsi="Arial" w:cs="Arial"/>
          <w:b/>
          <w:bCs/>
          <w:kern w:val="0"/>
          <w:sz w:val="24"/>
          <w:szCs w:val="20"/>
          <w:lang w:val="en-GB" w:eastAsia="en-US"/>
        </w:rPr>
        <w:tab/>
        <w:t xml:space="preserve">   </w:t>
      </w:r>
      <w:r w:rsidRPr="002815DB">
        <w:rPr>
          <w:rFonts w:ascii="Arial" w:eastAsia="MS Mincho" w:hAnsi="Arial" w:cs="Arial"/>
          <w:b/>
          <w:bCs/>
          <w:kern w:val="0"/>
          <w:sz w:val="24"/>
          <w:szCs w:val="24"/>
          <w:lang w:val="en-GB" w:eastAsia="en-US"/>
        </w:rPr>
        <w:t>7.2.8.6</w:t>
      </w:r>
    </w:p>
    <w:p w:rsidR="002815DB" w:rsidRPr="002815DB" w:rsidRDefault="002815DB" w:rsidP="002815DB">
      <w:pPr>
        <w:widowControl/>
        <w:tabs>
          <w:tab w:val="left" w:pos="1985"/>
        </w:tabs>
        <w:wordWrap/>
        <w:overflowPunct w:val="0"/>
        <w:adjustRightInd w:val="0"/>
        <w:spacing w:after="120" w:line="240" w:lineRule="auto"/>
        <w:ind w:left="1985" w:hanging="1985"/>
        <w:jc w:val="left"/>
        <w:textAlignment w:val="baseline"/>
        <w:rPr>
          <w:rFonts w:ascii="Arial" w:eastAsia="SimSun" w:hAnsi="Arial" w:cs="Arial"/>
          <w:b/>
          <w:bCs/>
          <w:kern w:val="0"/>
          <w:sz w:val="24"/>
          <w:szCs w:val="24"/>
          <w:lang w:eastAsia="en-US"/>
        </w:rPr>
      </w:pPr>
      <w:r w:rsidRPr="002815DB">
        <w:rPr>
          <w:rFonts w:ascii="Arial" w:eastAsia="SimSun" w:hAnsi="Arial" w:cs="Arial"/>
          <w:b/>
          <w:bCs/>
          <w:kern w:val="0"/>
          <w:sz w:val="24"/>
          <w:szCs w:val="24"/>
          <w:lang w:val="en-GB" w:eastAsia="en-US"/>
        </w:rPr>
        <w:t>Source:</w:t>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4"/>
          <w:lang w:val="en-GB" w:eastAsia="en-US"/>
        </w:rPr>
        <w:t>Nokia, Nokia Shanghai Bell</w:t>
      </w:r>
    </w:p>
    <w:p w:rsidR="002815DB" w:rsidRPr="002815DB" w:rsidRDefault="002815DB" w:rsidP="002815D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Title:</w:t>
      </w:r>
      <w:r w:rsidRPr="002815DB">
        <w:rPr>
          <w:rFonts w:ascii="Arial" w:eastAsia="SimSun" w:hAnsi="Arial" w:cs="Arial"/>
          <w:b/>
          <w:bCs/>
          <w:kern w:val="0"/>
          <w:sz w:val="24"/>
          <w:szCs w:val="20"/>
          <w:lang w:val="en-GB" w:eastAsia="en-US"/>
        </w:rPr>
        <w:tab/>
      </w:r>
      <w:bookmarkStart w:id="3" w:name="_Hlk526877783"/>
      <w:r w:rsidR="00E95DD4">
        <w:rPr>
          <w:rFonts w:ascii="Arial" w:eastAsia="SimSun" w:hAnsi="Arial" w:cs="Arial"/>
          <w:b/>
          <w:bCs/>
          <w:kern w:val="0"/>
          <w:sz w:val="24"/>
          <w:szCs w:val="24"/>
          <w:lang w:val="en-GB" w:eastAsia="en-US"/>
        </w:rPr>
        <w:t>Feature Lead summary on</w:t>
      </w:r>
      <w:r w:rsidRPr="002815DB">
        <w:rPr>
          <w:rFonts w:ascii="Arial" w:eastAsia="SimSun" w:hAnsi="Arial" w:cs="Arial"/>
          <w:b/>
          <w:bCs/>
          <w:kern w:val="0"/>
          <w:sz w:val="24"/>
          <w:szCs w:val="24"/>
          <w:lang w:val="en-GB" w:eastAsia="en-US"/>
        </w:rPr>
        <w:t xml:space="preserve"> </w:t>
      </w:r>
      <w:r w:rsidR="00B27EC5">
        <w:rPr>
          <w:rFonts w:ascii="Arial" w:eastAsia="SimSun" w:hAnsi="Arial" w:cs="Arial"/>
          <w:b/>
          <w:bCs/>
          <w:kern w:val="0"/>
          <w:sz w:val="24"/>
          <w:szCs w:val="24"/>
          <w:lang w:val="en-GB" w:eastAsia="en-US"/>
        </w:rPr>
        <w:t>EVM</w:t>
      </w:r>
      <w:r w:rsidRPr="002815DB">
        <w:rPr>
          <w:rFonts w:ascii="Arial" w:eastAsia="SimSun" w:hAnsi="Arial" w:cs="Arial"/>
          <w:b/>
          <w:bCs/>
          <w:kern w:val="0"/>
          <w:sz w:val="24"/>
          <w:szCs w:val="24"/>
          <w:lang w:val="en-GB" w:eastAsia="en-US"/>
        </w:rPr>
        <w:t xml:space="preserve"> for NR-eMIMO</w:t>
      </w:r>
      <w:bookmarkEnd w:id="3"/>
    </w:p>
    <w:p w:rsidR="002815DB" w:rsidRPr="002815DB" w:rsidRDefault="002815DB" w:rsidP="002815DB">
      <w:pPr>
        <w:widowControl/>
        <w:wordWrap/>
        <w:overflowPunct w:val="0"/>
        <w:adjustRightInd w:val="0"/>
        <w:spacing w:after="180" w:line="240" w:lineRule="auto"/>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Document for:</w:t>
      </w:r>
      <w:r w:rsidR="00C940AC">
        <w:rPr>
          <w:rFonts w:ascii="Arial" w:eastAsia="SimSun" w:hAnsi="Arial" w:cs="Arial"/>
          <w:b/>
          <w:bCs/>
          <w:kern w:val="0"/>
          <w:sz w:val="24"/>
          <w:szCs w:val="20"/>
          <w:lang w:val="en-GB" w:eastAsia="en-US"/>
        </w:rPr>
        <w:t xml:space="preserve">   </w:t>
      </w:r>
      <w:r w:rsidRPr="002815DB">
        <w:rPr>
          <w:rFonts w:ascii="Arial" w:eastAsia="SimSun" w:hAnsi="Arial" w:cs="Arial"/>
          <w:b/>
          <w:bCs/>
          <w:kern w:val="0"/>
          <w:sz w:val="24"/>
          <w:szCs w:val="24"/>
          <w:lang w:val="en-GB" w:eastAsia="en-US"/>
        </w:rPr>
        <w:t>Discussion and Decision</w:t>
      </w:r>
    </w:p>
    <w:p w:rsidR="002815DB" w:rsidRPr="002815DB" w:rsidRDefault="002815DB" w:rsidP="00C62B6C">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kern w:val="0"/>
          <w:sz w:val="36"/>
          <w:szCs w:val="20"/>
          <w:lang w:val="en-GB" w:eastAsia="en-US"/>
        </w:rPr>
      </w:pPr>
      <w:r w:rsidRPr="002815DB">
        <w:rPr>
          <w:rFonts w:ascii="Arial" w:eastAsia="SimSun" w:hAnsi="Arial" w:cs="Times New Roman"/>
          <w:kern w:val="0"/>
          <w:sz w:val="36"/>
          <w:szCs w:val="20"/>
          <w:lang w:val="en-GB" w:eastAsia="en-US"/>
        </w:rPr>
        <w:t>1</w:t>
      </w:r>
      <w:r w:rsidRPr="002815DB">
        <w:rPr>
          <w:rFonts w:ascii="Arial" w:eastAsia="SimSun" w:hAnsi="Arial" w:cs="Times New Roman"/>
          <w:kern w:val="0"/>
          <w:sz w:val="36"/>
          <w:szCs w:val="20"/>
          <w:lang w:val="en-GB" w:eastAsia="en-US"/>
        </w:rPr>
        <w:tab/>
        <w:t>Introduction</w:t>
      </w:r>
    </w:p>
    <w:p w:rsidR="00C940AC" w:rsidRDefault="00C940AC" w:rsidP="002815DB">
      <w:pPr>
        <w:widowControl/>
        <w:wordWrap/>
        <w:overflowPunct w:val="0"/>
        <w:adjustRightInd w:val="0"/>
        <w:spacing w:after="180" w:line="240" w:lineRule="auto"/>
        <w:jc w:val="left"/>
        <w:textAlignment w:val="baseline"/>
        <w:rPr>
          <w:rFonts w:ascii="Times New Roman" w:eastAsia="SimSun" w:hAnsi="Times New Roman" w:cs="Times New Roman"/>
          <w:b/>
          <w:kern w:val="0"/>
          <w:szCs w:val="20"/>
          <w:lang w:val="en-GB" w:eastAsia="en-US"/>
        </w:rPr>
      </w:pPr>
    </w:p>
    <w:p w:rsidR="001939A6" w:rsidRPr="00012769" w:rsidRDefault="001939A6" w:rsidP="00012769">
      <w:pPr>
        <w:rPr>
          <w:rFonts w:ascii="Times New Roman" w:eastAsia="Yu Mincho" w:hAnsi="Times New Roman" w:cs="Times New Roman"/>
          <w:kern w:val="0"/>
          <w:sz w:val="22"/>
          <w:lang w:val="en-GB" w:eastAsia="ja-JP"/>
        </w:rPr>
      </w:pPr>
      <w:r w:rsidRPr="00012769">
        <w:rPr>
          <w:rFonts w:ascii="Times New Roman" w:eastAsia="Yu Mincho" w:hAnsi="Times New Roman" w:cs="Times New Roman"/>
          <w:kern w:val="0"/>
          <w:sz w:val="22"/>
          <w:lang w:val="en-GB" w:eastAsia="ja-JP"/>
        </w:rPr>
        <w:t>During RAN WG1 #94bis, we have made agreements on</w:t>
      </w:r>
      <w:r w:rsidR="00B17D64" w:rsidRPr="00012769">
        <w:rPr>
          <w:rFonts w:ascii="Times New Roman" w:eastAsia="Yu Mincho" w:hAnsi="Times New Roman" w:cs="Times New Roman"/>
          <w:kern w:val="0"/>
          <w:sz w:val="22"/>
          <w:lang w:val="en-GB" w:eastAsia="ja-JP"/>
        </w:rPr>
        <w:t xml:space="preserve"> evaluation of MU-MIMO e</w:t>
      </w:r>
      <w:r w:rsidR="00897FCE">
        <w:rPr>
          <w:rFonts w:ascii="Times New Roman" w:eastAsia="Yu Mincho" w:hAnsi="Times New Roman" w:cs="Times New Roman"/>
          <w:kern w:val="0"/>
          <w:sz w:val="22"/>
          <w:lang w:val="en-GB" w:eastAsia="ja-JP"/>
        </w:rPr>
        <w:t xml:space="preserve">nhancement and multi-TRP/panel [1], and they are captured in Annex in the end of this contribution. </w:t>
      </w:r>
    </w:p>
    <w:p w:rsidR="00EE539D" w:rsidRPr="00EE539D" w:rsidRDefault="00EE539D" w:rsidP="00EE539D">
      <w:pPr>
        <w:rPr>
          <w:rFonts w:ascii="Times New Roman" w:eastAsia="Yu Mincho" w:hAnsi="Times New Roman" w:cs="Times New Roman"/>
          <w:kern w:val="0"/>
          <w:sz w:val="22"/>
          <w:lang w:val="en-GB" w:eastAsia="ja-JP"/>
        </w:rPr>
      </w:pPr>
      <w:r w:rsidRPr="00EE539D">
        <w:rPr>
          <w:rFonts w:ascii="Times New Roman" w:eastAsia="Yu Mincho" w:hAnsi="Times New Roman" w:cs="Times New Roman"/>
          <w:kern w:val="0"/>
          <w:sz w:val="22"/>
          <w:lang w:val="en-GB" w:eastAsia="ja-JP"/>
        </w:rPr>
        <w:t xml:space="preserve">In this contribution, </w:t>
      </w:r>
      <w:r>
        <w:rPr>
          <w:rFonts w:ascii="Times New Roman" w:eastAsia="Yu Mincho" w:hAnsi="Times New Roman" w:cs="Times New Roman"/>
          <w:kern w:val="0"/>
          <w:sz w:val="22"/>
          <w:lang w:val="en-GB" w:eastAsia="ja-JP"/>
        </w:rPr>
        <w:t xml:space="preserve">the additional proposals on </w:t>
      </w:r>
      <w:r w:rsidRPr="00EE539D">
        <w:rPr>
          <w:rFonts w:ascii="Times New Roman" w:eastAsia="Yu Mincho" w:hAnsi="Times New Roman" w:cs="Times New Roman"/>
          <w:kern w:val="0"/>
          <w:sz w:val="22"/>
          <w:lang w:val="en-GB" w:eastAsia="ja-JP"/>
        </w:rPr>
        <w:t xml:space="preserve">the evaluation assumption are captured. </w:t>
      </w:r>
    </w:p>
    <w:p w:rsidR="00EE539D" w:rsidRPr="00EE539D" w:rsidRDefault="00EE539D" w:rsidP="00EE539D">
      <w:pPr>
        <w:rPr>
          <w:rFonts w:ascii="Times New Roman" w:eastAsia="Yu Mincho" w:hAnsi="Times New Roman" w:cs="Times New Roman"/>
          <w:kern w:val="0"/>
          <w:sz w:val="22"/>
          <w:lang w:val="en-GB" w:eastAsia="ja-JP"/>
        </w:rPr>
      </w:pPr>
      <w:r w:rsidRPr="00EE539D">
        <w:rPr>
          <w:rFonts w:ascii="Times New Roman" w:eastAsia="Yu Mincho" w:hAnsi="Times New Roman" w:cs="Times New Roman"/>
          <w:kern w:val="0"/>
          <w:sz w:val="22"/>
          <w:lang w:val="en-GB" w:eastAsia="ja-JP"/>
        </w:rPr>
        <w:t>One contribution [</w:t>
      </w:r>
      <w:r w:rsidR="00012769">
        <w:rPr>
          <w:rFonts w:ascii="Times New Roman" w:eastAsia="Yu Mincho" w:hAnsi="Times New Roman" w:cs="Times New Roman"/>
          <w:kern w:val="0"/>
          <w:sz w:val="22"/>
          <w:lang w:val="en-GB" w:eastAsia="ja-JP"/>
        </w:rPr>
        <w:t>2</w:t>
      </w:r>
      <w:r w:rsidRPr="00EE539D">
        <w:rPr>
          <w:rFonts w:ascii="Times New Roman" w:eastAsia="Yu Mincho" w:hAnsi="Times New Roman" w:cs="Times New Roman"/>
          <w:kern w:val="0"/>
          <w:sz w:val="22"/>
          <w:lang w:val="en-GB" w:eastAsia="ja-JP"/>
        </w:rPr>
        <w:t>] is discussing on the additional consideration on multi-TRP/panel evaluation for URLLC service. Based on the agreement on</w:t>
      </w:r>
      <w:r w:rsidR="00C940AC" w:rsidRPr="00EE539D">
        <w:rPr>
          <w:rFonts w:ascii="Times New Roman" w:eastAsia="Yu Mincho" w:hAnsi="Times New Roman" w:cs="Times New Roman"/>
          <w:kern w:val="0"/>
          <w:sz w:val="22"/>
          <w:lang w:val="en-GB" w:eastAsia="ja-JP"/>
        </w:rPr>
        <w:t xml:space="preserve"> URLLC </w:t>
      </w:r>
      <w:r w:rsidRPr="00EE539D">
        <w:rPr>
          <w:rFonts w:ascii="Times New Roman" w:eastAsia="Yu Mincho" w:hAnsi="Times New Roman" w:cs="Times New Roman"/>
          <w:kern w:val="0"/>
          <w:sz w:val="22"/>
          <w:lang w:val="en-GB" w:eastAsia="ja-JP"/>
        </w:rPr>
        <w:t>evaluation above, we have one remaining point on the selection of the subset of the evaluation scenarios agreed in the URLLC agenda item.</w:t>
      </w:r>
      <w:r>
        <w:rPr>
          <w:rFonts w:ascii="Times New Roman" w:eastAsia="Yu Mincho" w:hAnsi="Times New Roman" w:cs="Times New Roman"/>
          <w:kern w:val="0"/>
          <w:sz w:val="22"/>
          <w:lang w:val="en-GB" w:eastAsia="ja-JP"/>
        </w:rPr>
        <w:t xml:space="preserve"> </w:t>
      </w:r>
      <w:r w:rsidRPr="00EE539D">
        <w:rPr>
          <w:rFonts w:ascii="Times New Roman" w:eastAsia="Yu Mincho" w:hAnsi="Times New Roman" w:cs="Times New Roman"/>
          <w:kern w:val="0"/>
          <w:sz w:val="22"/>
          <w:lang w:val="en-GB" w:eastAsia="ja-JP"/>
        </w:rPr>
        <w:t>The agreement</w:t>
      </w:r>
      <w:r>
        <w:rPr>
          <w:rFonts w:ascii="Times New Roman" w:eastAsia="Yu Mincho" w:hAnsi="Times New Roman" w:cs="Times New Roman"/>
          <w:kern w:val="0"/>
          <w:sz w:val="22"/>
          <w:lang w:val="en-GB" w:eastAsia="ja-JP"/>
        </w:rPr>
        <w:t>s</w:t>
      </w:r>
      <w:r w:rsidRPr="00EE539D">
        <w:rPr>
          <w:rFonts w:ascii="Times New Roman" w:eastAsia="Yu Mincho" w:hAnsi="Times New Roman" w:cs="Times New Roman"/>
          <w:kern w:val="0"/>
          <w:sz w:val="22"/>
          <w:lang w:val="en-GB" w:eastAsia="ja-JP"/>
        </w:rPr>
        <w:t xml:space="preserve"> </w:t>
      </w:r>
      <w:r>
        <w:rPr>
          <w:rFonts w:ascii="Times New Roman" w:eastAsia="Yu Mincho" w:hAnsi="Times New Roman" w:cs="Times New Roman"/>
          <w:kern w:val="0"/>
          <w:sz w:val="22"/>
          <w:lang w:val="en-GB" w:eastAsia="ja-JP"/>
        </w:rPr>
        <w:t xml:space="preserve">in URLLC agenda item </w:t>
      </w:r>
      <w:r w:rsidRPr="00EE539D">
        <w:rPr>
          <w:rFonts w:ascii="Times New Roman" w:eastAsia="Yu Mincho" w:hAnsi="Times New Roman" w:cs="Times New Roman"/>
          <w:kern w:val="0"/>
          <w:sz w:val="22"/>
          <w:lang w:val="en-GB" w:eastAsia="ja-JP"/>
        </w:rPr>
        <w:t>ha</w:t>
      </w:r>
      <w:r>
        <w:rPr>
          <w:rFonts w:ascii="Times New Roman" w:eastAsia="Yu Mincho" w:hAnsi="Times New Roman" w:cs="Times New Roman"/>
          <w:kern w:val="0"/>
          <w:sz w:val="22"/>
          <w:lang w:val="en-GB" w:eastAsia="ja-JP"/>
        </w:rPr>
        <w:t>ve</w:t>
      </w:r>
      <w:r w:rsidRPr="00EE539D">
        <w:rPr>
          <w:rFonts w:ascii="Times New Roman" w:eastAsia="Yu Mincho" w:hAnsi="Times New Roman" w:cs="Times New Roman"/>
          <w:kern w:val="0"/>
          <w:sz w:val="22"/>
          <w:lang w:val="en-GB" w:eastAsia="ja-JP"/>
        </w:rPr>
        <w:t xml:space="preserve"> been captured in Appendix</w:t>
      </w:r>
      <w:r>
        <w:rPr>
          <w:rFonts w:ascii="Times New Roman" w:eastAsia="Yu Mincho" w:hAnsi="Times New Roman" w:cs="Times New Roman"/>
          <w:kern w:val="0"/>
          <w:sz w:val="22"/>
          <w:lang w:val="en-GB" w:eastAsia="ja-JP"/>
        </w:rPr>
        <w:t xml:space="preserve"> A</w:t>
      </w:r>
      <w:r w:rsidRPr="00EE539D">
        <w:rPr>
          <w:rFonts w:ascii="Times New Roman" w:eastAsia="Yu Mincho" w:hAnsi="Times New Roman" w:cs="Times New Roman"/>
          <w:kern w:val="0"/>
          <w:sz w:val="22"/>
          <w:lang w:val="en-GB" w:eastAsia="ja-JP"/>
        </w:rPr>
        <w:t xml:space="preserve">. </w:t>
      </w:r>
    </w:p>
    <w:p w:rsidR="00EE539D" w:rsidRPr="00012769" w:rsidRDefault="00012769" w:rsidP="00012769">
      <w:pPr>
        <w:rPr>
          <w:rFonts w:ascii="Times New Roman" w:eastAsia="Yu Mincho" w:hAnsi="Times New Roman" w:cs="Times New Roman"/>
          <w:kern w:val="0"/>
          <w:sz w:val="22"/>
          <w:lang w:val="en-GB" w:eastAsia="ja-JP"/>
        </w:rPr>
      </w:pPr>
      <w:r w:rsidRPr="00012769">
        <w:rPr>
          <w:rFonts w:ascii="Times New Roman" w:eastAsia="Yu Mincho" w:hAnsi="Times New Roman" w:cs="Times New Roman"/>
          <w:kern w:val="0"/>
          <w:sz w:val="22"/>
          <w:lang w:val="en-GB" w:eastAsia="ja-JP"/>
        </w:rPr>
        <w:t>Another contribution [3</w:t>
      </w:r>
      <w:r w:rsidR="00EE539D" w:rsidRPr="00012769">
        <w:rPr>
          <w:rFonts w:ascii="Times New Roman" w:eastAsia="Yu Mincho" w:hAnsi="Times New Roman" w:cs="Times New Roman"/>
          <w:kern w:val="0"/>
          <w:sz w:val="22"/>
          <w:lang w:val="en-GB" w:eastAsia="ja-JP"/>
        </w:rPr>
        <w:t>] is proposing to change evaluation assumption on enhancement of beam management, especially for network configuration and additional UE features such as UE mobility/rotate/blockage</w:t>
      </w:r>
      <w:r>
        <w:rPr>
          <w:rFonts w:ascii="Times New Roman" w:eastAsia="Yu Mincho" w:hAnsi="Times New Roman" w:cs="Times New Roman"/>
          <w:kern w:val="0"/>
          <w:sz w:val="22"/>
          <w:lang w:val="en-GB" w:eastAsia="ja-JP"/>
        </w:rPr>
        <w:t xml:space="preserve">. Also, </w:t>
      </w:r>
      <w:r w:rsidR="00FE7461" w:rsidRPr="00012769">
        <w:rPr>
          <w:rFonts w:ascii="Times New Roman" w:eastAsia="Yu Mincho" w:hAnsi="Times New Roman" w:cs="Times New Roman"/>
          <w:kern w:val="0"/>
          <w:sz w:val="22"/>
          <w:lang w:val="en-GB" w:eastAsia="ja-JP"/>
        </w:rPr>
        <w:t xml:space="preserve">one proposal on using different blocking region parameter from TR38.901 is proposed. </w:t>
      </w:r>
    </w:p>
    <w:p w:rsidR="00FE7461" w:rsidRPr="00012769" w:rsidRDefault="001C2840" w:rsidP="00012769">
      <w:pPr>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The comments from the companies are summarized and </w:t>
      </w:r>
      <w:r w:rsidR="00B1383F">
        <w:rPr>
          <w:rFonts w:ascii="Times New Roman" w:eastAsia="Yu Mincho" w:hAnsi="Times New Roman" w:cs="Times New Roman"/>
          <w:kern w:val="0"/>
          <w:sz w:val="22"/>
          <w:lang w:val="en-GB" w:eastAsia="ja-JP"/>
        </w:rPr>
        <w:t>based on the summary, possible agreement are proposed in this contribution.</w:t>
      </w:r>
    </w:p>
    <w:bookmarkEnd w:id="2"/>
    <w:p w:rsidR="00C62B6C" w:rsidRPr="000A52C9" w:rsidRDefault="00EE539D" w:rsidP="000A52C9">
      <w:pPr>
        <w:keepNext/>
        <w:keepLines/>
        <w:pBdr>
          <w:top w:val="single" w:sz="12" w:space="3" w:color="auto"/>
        </w:pBdr>
        <w:overflowPunct w:val="0"/>
        <w:spacing w:before="240" w:after="180"/>
        <w:jc w:val="left"/>
        <w:textAlignment w:val="baseline"/>
        <w:outlineLvl w:val="0"/>
        <w:rPr>
          <w:rFonts w:ascii="Arial" w:hAnsi="Arial"/>
          <w:color w:val="000000"/>
          <w:sz w:val="36"/>
          <w:szCs w:val="20"/>
          <w:lang w:val="en-GB"/>
        </w:rPr>
      </w:pPr>
      <w:r>
        <w:rPr>
          <w:rFonts w:ascii="Arial" w:hAnsi="Arial"/>
          <w:color w:val="000000"/>
          <w:sz w:val="36"/>
          <w:szCs w:val="20"/>
          <w:lang w:val="en-GB"/>
        </w:rPr>
        <w:t>2</w:t>
      </w:r>
      <w:r w:rsidR="00C243CC" w:rsidRPr="000A52C9">
        <w:rPr>
          <w:rFonts w:ascii="Arial" w:hAnsi="Arial"/>
          <w:color w:val="000000"/>
          <w:sz w:val="36"/>
          <w:szCs w:val="20"/>
          <w:lang w:val="en-GB"/>
        </w:rPr>
        <w:t xml:space="preserve">. </w:t>
      </w:r>
      <w:r w:rsidR="00C62B6C" w:rsidRPr="000A52C9">
        <w:rPr>
          <w:rFonts w:ascii="Arial" w:hAnsi="Arial"/>
          <w:color w:val="000000"/>
          <w:sz w:val="36"/>
          <w:szCs w:val="20"/>
          <w:lang w:val="en-GB"/>
        </w:rPr>
        <w:t>Evaluation methodologies for Multi-TRP/panel enhancements</w:t>
      </w:r>
      <w:r w:rsidR="008B4E7B">
        <w:rPr>
          <w:rFonts w:ascii="Arial" w:hAnsi="Arial"/>
          <w:color w:val="000000"/>
          <w:sz w:val="36"/>
          <w:szCs w:val="20"/>
          <w:lang w:val="en-GB"/>
        </w:rPr>
        <w:t xml:space="preserve"> for URLLC</w:t>
      </w:r>
    </w:p>
    <w:p w:rsidR="00111138" w:rsidRDefault="00C91054" w:rsidP="00111138">
      <w:pPr>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In RAN1 #94bis, we have agreed to follow the agreed URLLC evaluation assumption when evaluating techniques for multi-TRP/panel enhancement intended for URLLC service.  </w:t>
      </w:r>
    </w:p>
    <w:p w:rsidR="00012769" w:rsidRPr="001939A6" w:rsidRDefault="00012769" w:rsidP="00012769">
      <w:pPr>
        <w:widowControl/>
        <w:wordWrap/>
        <w:autoSpaceDE/>
        <w:autoSpaceDN/>
        <w:adjustRightInd w:val="0"/>
        <w:snapToGrid w:val="0"/>
        <w:spacing w:after="0" w:line="240" w:lineRule="auto"/>
        <w:contextualSpacing/>
        <w:jc w:val="left"/>
        <w:rPr>
          <w:rFonts w:ascii="Times" w:eastAsia="Batang" w:hAnsi="Times" w:cs="Times New Roman"/>
          <w:b/>
          <w:bCs/>
          <w:kern w:val="0"/>
          <w:szCs w:val="40"/>
          <w:highlight w:val="green"/>
          <w:lang w:val="en-GB" w:eastAsia="x-none"/>
        </w:rPr>
      </w:pPr>
      <w:r w:rsidRPr="001939A6">
        <w:rPr>
          <w:rFonts w:ascii="Times" w:eastAsia="Batang" w:hAnsi="Times" w:cs="Times New Roman"/>
          <w:b/>
          <w:bCs/>
          <w:kern w:val="0"/>
          <w:szCs w:val="40"/>
          <w:highlight w:val="green"/>
          <w:lang w:val="en-GB" w:eastAsia="x-none"/>
        </w:rPr>
        <w:t>Agreement</w:t>
      </w:r>
    </w:p>
    <w:p w:rsidR="00012769" w:rsidRDefault="00012769" w:rsidP="00012769">
      <w:pPr>
        <w:widowControl/>
        <w:wordWrap/>
        <w:autoSpaceDE/>
        <w:autoSpaceDN/>
        <w:adjustRightInd w:val="0"/>
        <w:snapToGrid w:val="0"/>
        <w:spacing w:after="0" w:line="240" w:lineRule="auto"/>
        <w:contextualSpacing/>
        <w:jc w:val="left"/>
        <w:rPr>
          <w:rFonts w:ascii="Times" w:eastAsia="맑은 고딕" w:hAnsi="Times" w:cs="Times New Roman"/>
          <w:bCs/>
          <w:kern w:val="0"/>
          <w:szCs w:val="40"/>
          <w:lang w:val="en-GB"/>
        </w:rPr>
      </w:pPr>
      <w:r w:rsidRPr="001939A6">
        <w:rPr>
          <w:rFonts w:ascii="Times" w:eastAsia="맑은 고딕" w:hAnsi="Times" w:cs="Times New Roman" w:hint="eastAsia"/>
          <w:bCs/>
          <w:kern w:val="0"/>
          <w:szCs w:val="40"/>
          <w:lang w:val="en-GB"/>
        </w:rPr>
        <w:t>For URLLC</w:t>
      </w:r>
      <w:r w:rsidRPr="001939A6">
        <w:rPr>
          <w:rFonts w:ascii="Times" w:eastAsia="Batang" w:hAnsi="Times" w:cs="Times New Roman"/>
          <w:kern w:val="0"/>
          <w:sz w:val="12"/>
          <w:szCs w:val="24"/>
          <w:lang w:val="en-GB" w:eastAsia="x-none"/>
        </w:rPr>
        <w:t xml:space="preserve"> </w:t>
      </w:r>
      <w:r w:rsidRPr="001939A6">
        <w:rPr>
          <w:rFonts w:ascii="Times" w:eastAsia="맑은 고딕" w:hAnsi="Times" w:cs="Times New Roman"/>
          <w:bCs/>
          <w:kern w:val="0"/>
          <w:szCs w:val="40"/>
          <w:lang w:val="en-GB"/>
        </w:rPr>
        <w:t>multi-TRP/panel performance evaluation</w:t>
      </w:r>
      <w:r w:rsidRPr="001939A6">
        <w:rPr>
          <w:rFonts w:ascii="Times" w:eastAsia="맑은 고딕" w:hAnsi="Times" w:cs="Times New Roman" w:hint="eastAsia"/>
          <w:bCs/>
          <w:kern w:val="0"/>
          <w:szCs w:val="40"/>
          <w:lang w:val="en-GB"/>
        </w:rPr>
        <w:t xml:space="preserve">, </w:t>
      </w:r>
      <w:r w:rsidRPr="001939A6">
        <w:rPr>
          <w:rFonts w:ascii="Times" w:eastAsia="맑은 고딕" w:hAnsi="Times" w:cs="Times New Roman"/>
          <w:bCs/>
          <w:kern w:val="0"/>
          <w:szCs w:val="40"/>
          <w:lang w:val="en-GB"/>
        </w:rPr>
        <w:t>choose a subset of evaluation scenarios/assumptions agreed in the URLLC agenda item</w:t>
      </w:r>
    </w:p>
    <w:p w:rsidR="007C59CB" w:rsidRPr="001939A6" w:rsidRDefault="007C59CB" w:rsidP="00012769">
      <w:pPr>
        <w:widowControl/>
        <w:wordWrap/>
        <w:autoSpaceDE/>
        <w:autoSpaceDN/>
        <w:adjustRightInd w:val="0"/>
        <w:snapToGrid w:val="0"/>
        <w:spacing w:after="0" w:line="240" w:lineRule="auto"/>
        <w:contextualSpacing/>
        <w:jc w:val="left"/>
        <w:rPr>
          <w:rFonts w:ascii="Times" w:eastAsia="Batang" w:hAnsi="Times" w:cs="Times New Roman"/>
          <w:bCs/>
          <w:kern w:val="0"/>
          <w:szCs w:val="40"/>
          <w:lang w:val="en-GB" w:eastAsia="x-none"/>
        </w:rPr>
      </w:pPr>
    </w:p>
    <w:p w:rsidR="007C59CB" w:rsidRDefault="007C59CB" w:rsidP="007C59CB">
      <w:pPr>
        <w:pStyle w:val="Heading2"/>
        <w:numPr>
          <w:ilvl w:val="0"/>
          <w:numId w:val="0"/>
        </w:numPr>
        <w:rPr>
          <w:lang w:val="en-GB"/>
        </w:rPr>
      </w:pPr>
      <w:r>
        <w:rPr>
          <w:lang w:val="en-GB"/>
        </w:rPr>
        <w:t>Issue 2-1. Evaluation Scenarios for URLLC</w:t>
      </w:r>
    </w:p>
    <w:p w:rsidR="00C91054" w:rsidRDefault="00C91054" w:rsidP="00111138">
      <w:pPr>
        <w:rPr>
          <w:rFonts w:ascii="Times New Roman" w:eastAsia="Yu Mincho" w:hAnsi="Times New Roman" w:cs="Times New Roman"/>
          <w:kern w:val="0"/>
          <w:sz w:val="22"/>
          <w:lang w:val="en-GB" w:eastAsia="ja-JP"/>
        </w:rPr>
      </w:pPr>
    </w:p>
    <w:p w:rsidR="00012769" w:rsidRDefault="00012769" w:rsidP="00111138">
      <w:pPr>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The contribution R1-1812261</w:t>
      </w:r>
      <w:r w:rsidR="007F371E">
        <w:rPr>
          <w:rFonts w:ascii="Times New Roman" w:eastAsia="Yu Mincho" w:hAnsi="Times New Roman" w:cs="Times New Roman"/>
          <w:kern w:val="0"/>
          <w:sz w:val="22"/>
          <w:lang w:val="en-GB" w:eastAsia="ja-JP"/>
        </w:rPr>
        <w:t>[2]</w:t>
      </w:r>
      <w:r>
        <w:rPr>
          <w:rFonts w:ascii="Times New Roman" w:eastAsia="Yu Mincho" w:hAnsi="Times New Roman" w:cs="Times New Roman"/>
          <w:kern w:val="0"/>
          <w:sz w:val="22"/>
          <w:lang w:val="en-GB" w:eastAsia="ja-JP"/>
        </w:rPr>
        <w:t xml:space="preserve">, raised the following issue which is not conclude at the RAN1 #94bis, and propose to focus on UMa and indoor hotspot scenarios as baseline. </w:t>
      </w:r>
      <w:r w:rsidR="008F51AB">
        <w:rPr>
          <w:rFonts w:ascii="Times New Roman" w:eastAsia="Yu Mincho" w:hAnsi="Times New Roman" w:cs="Times New Roman"/>
          <w:kern w:val="0"/>
          <w:sz w:val="22"/>
          <w:lang w:val="en-GB" w:eastAsia="ja-JP"/>
        </w:rPr>
        <w:t>Since all the URLLC use cases are assuming to evaluate with 4GHz UMa and 4/30GHz indoor hotspot scenarios, it looks natural to endorse the agreement in eMIMO evaluation.</w:t>
      </w:r>
    </w:p>
    <w:p w:rsidR="00012769" w:rsidRDefault="00012769" w:rsidP="00012769">
      <w:pPr>
        <w:snapToGrid w:val="0"/>
        <w:spacing w:beforeLines="50" w:before="120" w:afterLines="50" w:after="120" w:line="240" w:lineRule="auto"/>
        <w:rPr>
          <w:rFonts w:ascii="Times New Roman" w:hAnsi="Times New Roman"/>
          <w:b/>
          <w:bCs/>
          <w:i/>
          <w:iCs/>
          <w:szCs w:val="20"/>
        </w:rPr>
      </w:pPr>
      <w:r>
        <w:rPr>
          <w:rFonts w:ascii="Times New Roman" w:hAnsi="Times New Roman"/>
          <w:b/>
          <w:bCs/>
          <w:i/>
          <w:iCs/>
          <w:szCs w:val="20"/>
        </w:rPr>
        <w:t xml:space="preserve">Proposal 2-1: Support Rel-15 enabled use case with UMa and indoor hotspot scenarios as the baseline for </w:t>
      </w:r>
      <w:r>
        <w:rPr>
          <w:rFonts w:ascii="Times New Roman" w:hAnsi="Times New Roman"/>
          <w:b/>
          <w:bCs/>
          <w:i/>
          <w:iCs/>
          <w:szCs w:val="20"/>
          <w:lang w:val="en-GB"/>
        </w:rPr>
        <w:t>URLLC multi-TRP/panel performance evaluation</w:t>
      </w:r>
      <w:r>
        <w:rPr>
          <w:rFonts w:ascii="Times New Roman" w:hAnsi="Times New Roman"/>
          <w:b/>
          <w:bCs/>
          <w:i/>
          <w:iCs/>
          <w:szCs w:val="20"/>
        </w:rPr>
        <w:t xml:space="preserve">. </w:t>
      </w:r>
    </w:p>
    <w:p w:rsidR="00012769" w:rsidRDefault="00012769" w:rsidP="00012769">
      <w:pPr>
        <w:snapToGrid w:val="0"/>
        <w:spacing w:beforeLines="50" w:before="120" w:afterLines="50" w:after="120" w:line="240" w:lineRule="auto"/>
        <w:rPr>
          <w:rFonts w:ascii="Times New Roman" w:hAnsi="Times New Roman"/>
          <w:b/>
          <w:bCs/>
          <w:i/>
          <w:iCs/>
          <w:szCs w:val="20"/>
        </w:rPr>
      </w:pPr>
    </w:p>
    <w:tbl>
      <w:tblPr>
        <w:tblStyle w:val="TableGrid3"/>
        <w:tblW w:w="0" w:type="auto"/>
        <w:tblLook w:val="04A0" w:firstRow="1" w:lastRow="0" w:firstColumn="1" w:lastColumn="0" w:noHBand="0" w:noVBand="1"/>
      </w:tblPr>
      <w:tblGrid>
        <w:gridCol w:w="2066"/>
        <w:gridCol w:w="6950"/>
      </w:tblGrid>
      <w:tr w:rsidR="00012769" w:rsidRPr="00C65D11" w:rsidTr="00012769">
        <w:tc>
          <w:tcPr>
            <w:tcW w:w="2066" w:type="dxa"/>
            <w:tcBorders>
              <w:top w:val="single" w:sz="4" w:space="0" w:color="auto"/>
              <w:left w:val="single" w:sz="4" w:space="0" w:color="auto"/>
              <w:bottom w:val="single" w:sz="4" w:space="0" w:color="auto"/>
              <w:right w:val="single" w:sz="4" w:space="0" w:color="auto"/>
            </w:tcBorders>
            <w:shd w:val="clear" w:color="auto" w:fill="8DB3E2"/>
            <w:hideMark/>
          </w:tcPr>
          <w:p w:rsidR="00012769" w:rsidRPr="00C65D11" w:rsidRDefault="00012769" w:rsidP="007041E8">
            <w:pPr>
              <w:wordWrap/>
              <w:spacing w:afterLines="50"/>
              <w:textAlignment w:val="baseline"/>
              <w:rPr>
                <w:rFonts w:eastAsia="MS Mincho"/>
                <w:lang w:eastAsia="ja-JP"/>
              </w:rPr>
            </w:pPr>
            <w:r w:rsidRPr="00C65D11">
              <w:rPr>
                <w:rFonts w:eastAsia="MS Mincho"/>
              </w:rPr>
              <w:t>Company</w:t>
            </w:r>
          </w:p>
        </w:tc>
        <w:tc>
          <w:tcPr>
            <w:tcW w:w="6950" w:type="dxa"/>
            <w:tcBorders>
              <w:top w:val="single" w:sz="4" w:space="0" w:color="auto"/>
              <w:left w:val="single" w:sz="4" w:space="0" w:color="auto"/>
              <w:bottom w:val="single" w:sz="4" w:space="0" w:color="auto"/>
              <w:right w:val="single" w:sz="4" w:space="0" w:color="auto"/>
            </w:tcBorders>
            <w:shd w:val="clear" w:color="auto" w:fill="8DB3E2"/>
            <w:hideMark/>
          </w:tcPr>
          <w:p w:rsidR="00012769" w:rsidRPr="00C65D11" w:rsidRDefault="00012769" w:rsidP="007041E8">
            <w:pPr>
              <w:wordWrap/>
              <w:spacing w:afterLines="50"/>
              <w:textAlignment w:val="baseline"/>
              <w:rPr>
                <w:rFonts w:eastAsia="MS Mincho"/>
              </w:rPr>
            </w:pPr>
            <w:r w:rsidRPr="00C65D11">
              <w:rPr>
                <w:rFonts w:eastAsia="MS Mincho"/>
              </w:rPr>
              <w:t>View</w:t>
            </w:r>
          </w:p>
        </w:tc>
      </w:tr>
      <w:tr w:rsidR="00012769" w:rsidRPr="00C65D11" w:rsidTr="00012769">
        <w:tc>
          <w:tcPr>
            <w:tcW w:w="2066" w:type="dxa"/>
            <w:tcBorders>
              <w:top w:val="single" w:sz="4" w:space="0" w:color="auto"/>
              <w:left w:val="single" w:sz="4" w:space="0" w:color="auto"/>
              <w:bottom w:val="single" w:sz="4" w:space="0" w:color="auto"/>
              <w:right w:val="single" w:sz="4" w:space="0" w:color="auto"/>
            </w:tcBorders>
          </w:tcPr>
          <w:p w:rsidR="00012769" w:rsidRPr="00C65D11" w:rsidRDefault="00012769" w:rsidP="007041E8">
            <w:pPr>
              <w:wordWrap/>
              <w:spacing w:afterLines="50"/>
              <w:textAlignment w:val="baseline"/>
              <w:rPr>
                <w:rFonts w:eastAsia="맑은 고딕"/>
                <w:lang w:eastAsia="ko-KR"/>
              </w:rPr>
            </w:pPr>
            <w:r>
              <w:rPr>
                <w:rFonts w:eastAsia="맑은 고딕"/>
                <w:lang w:eastAsia="ko-KR"/>
              </w:rPr>
              <w:t>ZTE</w:t>
            </w:r>
          </w:p>
        </w:tc>
        <w:tc>
          <w:tcPr>
            <w:tcW w:w="6950" w:type="dxa"/>
            <w:tcBorders>
              <w:top w:val="single" w:sz="4" w:space="0" w:color="auto"/>
              <w:left w:val="single" w:sz="4" w:space="0" w:color="auto"/>
              <w:bottom w:val="single" w:sz="4" w:space="0" w:color="auto"/>
              <w:right w:val="single" w:sz="4" w:space="0" w:color="auto"/>
            </w:tcBorders>
          </w:tcPr>
          <w:p w:rsidR="00012769" w:rsidRPr="00C65D11" w:rsidRDefault="00012769" w:rsidP="007041E8">
            <w:pPr>
              <w:wordWrap/>
              <w:spacing w:afterLines="50"/>
              <w:textAlignment w:val="baseline"/>
              <w:rPr>
                <w:rFonts w:eastAsia="맑은 고딕"/>
                <w:lang w:eastAsia="ko-KR"/>
              </w:rPr>
            </w:pPr>
            <w:r>
              <w:rPr>
                <w:rFonts w:eastAsia="맑은 고딕"/>
                <w:lang w:eastAsia="ko-KR"/>
              </w:rPr>
              <w:t>Support</w:t>
            </w:r>
          </w:p>
        </w:tc>
      </w:tr>
      <w:tr w:rsidR="00012769" w:rsidRPr="00C65D11" w:rsidTr="00012769">
        <w:tc>
          <w:tcPr>
            <w:tcW w:w="2066" w:type="dxa"/>
            <w:tcBorders>
              <w:top w:val="single" w:sz="4" w:space="0" w:color="auto"/>
              <w:left w:val="single" w:sz="4" w:space="0" w:color="auto"/>
              <w:bottom w:val="single" w:sz="4" w:space="0" w:color="auto"/>
              <w:right w:val="single" w:sz="4" w:space="0" w:color="auto"/>
            </w:tcBorders>
          </w:tcPr>
          <w:p w:rsidR="00012769" w:rsidRDefault="008F51AB" w:rsidP="007041E8">
            <w:pPr>
              <w:wordWrap/>
              <w:spacing w:afterLines="50"/>
              <w:textAlignment w:val="baseline"/>
              <w:rPr>
                <w:rFonts w:eastAsia="맑은 고딕"/>
              </w:rPr>
            </w:pPr>
            <w:r>
              <w:rPr>
                <w:rFonts w:eastAsia="맑은 고딕"/>
              </w:rPr>
              <w:t>Nokia, NSB</w:t>
            </w:r>
          </w:p>
        </w:tc>
        <w:tc>
          <w:tcPr>
            <w:tcW w:w="6950" w:type="dxa"/>
            <w:tcBorders>
              <w:top w:val="single" w:sz="4" w:space="0" w:color="auto"/>
              <w:left w:val="single" w:sz="4" w:space="0" w:color="auto"/>
              <w:bottom w:val="single" w:sz="4" w:space="0" w:color="auto"/>
              <w:right w:val="single" w:sz="4" w:space="0" w:color="auto"/>
            </w:tcBorders>
          </w:tcPr>
          <w:p w:rsidR="00012769" w:rsidRDefault="008F51AB" w:rsidP="007041E8">
            <w:pPr>
              <w:wordWrap/>
              <w:spacing w:afterLines="50"/>
              <w:textAlignment w:val="baseline"/>
              <w:rPr>
                <w:rFonts w:eastAsia="맑은 고딕"/>
              </w:rPr>
            </w:pPr>
            <w:r>
              <w:rPr>
                <w:rFonts w:eastAsia="맑은 고딕"/>
              </w:rPr>
              <w:t>Support</w:t>
            </w:r>
          </w:p>
        </w:tc>
      </w:tr>
      <w:tr w:rsidR="00296E37" w:rsidRPr="00C65D11" w:rsidTr="00012769">
        <w:tc>
          <w:tcPr>
            <w:tcW w:w="2066" w:type="dxa"/>
            <w:tcBorders>
              <w:top w:val="single" w:sz="4" w:space="0" w:color="auto"/>
              <w:left w:val="single" w:sz="4" w:space="0" w:color="auto"/>
              <w:bottom w:val="single" w:sz="4" w:space="0" w:color="auto"/>
              <w:right w:val="single" w:sz="4" w:space="0" w:color="auto"/>
            </w:tcBorders>
          </w:tcPr>
          <w:p w:rsidR="00296E37" w:rsidRDefault="00296E37" w:rsidP="007041E8">
            <w:pPr>
              <w:wordWrap/>
              <w:spacing w:afterLines="50"/>
              <w:textAlignment w:val="baseline"/>
              <w:rPr>
                <w:rFonts w:eastAsia="맑은 고딕"/>
              </w:rPr>
            </w:pPr>
            <w:r>
              <w:rPr>
                <w:rFonts w:eastAsia="맑은 고딕"/>
              </w:rPr>
              <w:t>DCM</w:t>
            </w:r>
          </w:p>
        </w:tc>
        <w:tc>
          <w:tcPr>
            <w:tcW w:w="6950" w:type="dxa"/>
            <w:tcBorders>
              <w:top w:val="single" w:sz="4" w:space="0" w:color="auto"/>
              <w:left w:val="single" w:sz="4" w:space="0" w:color="auto"/>
              <w:bottom w:val="single" w:sz="4" w:space="0" w:color="auto"/>
              <w:right w:val="single" w:sz="4" w:space="0" w:color="auto"/>
            </w:tcBorders>
          </w:tcPr>
          <w:p w:rsidR="00296E37" w:rsidRPr="00C65A94" w:rsidRDefault="003D6CB6" w:rsidP="007041E8">
            <w:pPr>
              <w:wordWrap/>
              <w:spacing w:afterLines="50"/>
              <w:textAlignment w:val="baseline"/>
              <w:rPr>
                <w:rFonts w:eastAsia="맑은 고딕"/>
              </w:rPr>
            </w:pPr>
            <w:r>
              <w:rPr>
                <w:rFonts w:eastAsia="맑은 고딕"/>
              </w:rPr>
              <w:t>As c</w:t>
            </w:r>
            <w:r w:rsidRPr="003D6CB6">
              <w:rPr>
                <w:rFonts w:eastAsia="맑은 고딕"/>
              </w:rPr>
              <w:t>urrently, there are several use cases for URLLC</w:t>
            </w:r>
            <w:r>
              <w:rPr>
                <w:rFonts w:eastAsia="맑은 고딕"/>
              </w:rPr>
              <w:t xml:space="preserve"> with different requirements. It is better to use the same use case </w:t>
            </w:r>
            <w:r w:rsidR="00421FAA">
              <w:rPr>
                <w:rFonts w:eastAsia="맑은 고딕"/>
              </w:rPr>
              <w:t xml:space="preserve">for </w:t>
            </w:r>
            <w:r>
              <w:rPr>
                <w:rFonts w:eastAsia="맑은 고딕"/>
              </w:rPr>
              <w:t>evaluation and comparison. Companies can report which use case is used.</w:t>
            </w:r>
          </w:p>
        </w:tc>
      </w:tr>
      <w:tr w:rsidR="0004717A" w:rsidRPr="00BC5667" w:rsidTr="0004717A">
        <w:tc>
          <w:tcPr>
            <w:tcW w:w="2066" w:type="dxa"/>
          </w:tcPr>
          <w:p w:rsidR="0004717A" w:rsidRPr="00BC5667" w:rsidRDefault="0004717A" w:rsidP="007041E8">
            <w:pPr>
              <w:wordWrap/>
              <w:spacing w:afterLines="50"/>
              <w:textAlignment w:val="baseline"/>
              <w:rPr>
                <w:rFonts w:eastAsiaTheme="minorEastAsia"/>
              </w:rPr>
            </w:pPr>
            <w:r>
              <w:rPr>
                <w:rFonts w:eastAsiaTheme="minorEastAsia"/>
              </w:rPr>
              <w:t>LGE</w:t>
            </w:r>
          </w:p>
        </w:tc>
        <w:tc>
          <w:tcPr>
            <w:tcW w:w="6950" w:type="dxa"/>
          </w:tcPr>
          <w:p w:rsidR="0004717A" w:rsidRPr="00BC5667" w:rsidRDefault="00627EC0" w:rsidP="007041E8">
            <w:pPr>
              <w:wordWrap/>
              <w:spacing w:afterLines="50"/>
              <w:textAlignment w:val="baseline"/>
              <w:rPr>
                <w:rFonts w:eastAsiaTheme="minorEastAsia"/>
              </w:rPr>
            </w:pPr>
            <w:r>
              <w:rPr>
                <w:rFonts w:eastAsiaTheme="minorEastAsia"/>
              </w:rPr>
              <w:t xml:space="preserve">Same view with DCM that companies can report which use case is used.  </w:t>
            </w:r>
          </w:p>
        </w:tc>
      </w:tr>
      <w:tr w:rsidR="007041E8" w:rsidRPr="00BC5667" w:rsidTr="0004717A">
        <w:trPr>
          <w:ins w:id="4" w:author="Samsung" w:date="2018-11-12T15:07:00Z"/>
        </w:trPr>
        <w:tc>
          <w:tcPr>
            <w:tcW w:w="2066" w:type="dxa"/>
          </w:tcPr>
          <w:p w:rsidR="007041E8" w:rsidRPr="007041E8" w:rsidRDefault="007041E8" w:rsidP="007041E8">
            <w:pPr>
              <w:wordWrap/>
              <w:spacing w:afterLines="50"/>
              <w:textAlignment w:val="baseline"/>
              <w:rPr>
                <w:ins w:id="5" w:author="Samsung" w:date="2018-11-12T15:07:00Z"/>
                <w:rFonts w:eastAsia="맑은 고딕"/>
                <w:lang w:eastAsia="ko-KR"/>
                <w:rPrChange w:id="6" w:author="Samsung" w:date="2018-11-12T15:07:00Z">
                  <w:rPr>
                    <w:ins w:id="7" w:author="Samsung" w:date="2018-11-12T15:07:00Z"/>
                  </w:rPr>
                </w:rPrChange>
              </w:rPr>
            </w:pPr>
            <w:ins w:id="8" w:author="Samsung" w:date="2018-11-12T15:07:00Z">
              <w:r>
                <w:rPr>
                  <w:rFonts w:eastAsia="맑은 고딕" w:hint="eastAsia"/>
                  <w:lang w:eastAsia="ko-KR"/>
                </w:rPr>
                <w:t>Samsung</w:t>
              </w:r>
            </w:ins>
          </w:p>
        </w:tc>
        <w:tc>
          <w:tcPr>
            <w:tcW w:w="6950" w:type="dxa"/>
          </w:tcPr>
          <w:p w:rsidR="007041E8" w:rsidRPr="007041E8" w:rsidRDefault="007041E8" w:rsidP="007041E8">
            <w:pPr>
              <w:wordWrap/>
              <w:spacing w:afterLines="50"/>
              <w:textAlignment w:val="baseline"/>
              <w:rPr>
                <w:ins w:id="9" w:author="Samsung" w:date="2018-11-12T15:07:00Z"/>
                <w:rFonts w:eastAsia="맑은 고딕"/>
                <w:lang w:eastAsia="ko-KR"/>
                <w:rPrChange w:id="10" w:author="Samsung" w:date="2018-11-12T15:07:00Z">
                  <w:rPr>
                    <w:ins w:id="11" w:author="Samsung" w:date="2018-11-12T15:07:00Z"/>
                  </w:rPr>
                </w:rPrChange>
              </w:rPr>
            </w:pPr>
            <w:ins w:id="12" w:author="Samsung" w:date="2018-11-12T15:07:00Z">
              <w:r>
                <w:rPr>
                  <w:rFonts w:eastAsia="맑은 고딕" w:hint="eastAsia"/>
                  <w:lang w:eastAsia="ko-KR"/>
                </w:rPr>
                <w:t>Same view with DCM</w:t>
              </w:r>
            </w:ins>
          </w:p>
        </w:tc>
      </w:tr>
      <w:tr w:rsidR="00BC76DE" w:rsidRPr="00BC5667" w:rsidTr="0004717A">
        <w:tc>
          <w:tcPr>
            <w:tcW w:w="2066" w:type="dxa"/>
          </w:tcPr>
          <w:p w:rsidR="00BC76DE" w:rsidRDefault="00BC76DE" w:rsidP="007041E8">
            <w:pPr>
              <w:wordWrap/>
              <w:spacing w:afterLines="50"/>
              <w:textAlignment w:val="baseline"/>
              <w:rPr>
                <w:rFonts w:eastAsia="맑은 고딕"/>
              </w:rPr>
            </w:pPr>
            <w:r>
              <w:rPr>
                <w:rFonts w:eastAsia="맑은 고딕"/>
              </w:rPr>
              <w:t>Huawei</w:t>
            </w:r>
          </w:p>
        </w:tc>
        <w:tc>
          <w:tcPr>
            <w:tcW w:w="6950" w:type="dxa"/>
          </w:tcPr>
          <w:p w:rsidR="00BC76DE" w:rsidRDefault="00BC76DE" w:rsidP="007041E8">
            <w:pPr>
              <w:wordWrap/>
              <w:spacing w:afterLines="50"/>
              <w:textAlignment w:val="baseline"/>
              <w:rPr>
                <w:rFonts w:eastAsia="맑은 고딕"/>
              </w:rPr>
            </w:pPr>
            <w:r w:rsidRPr="00BC76DE">
              <w:rPr>
                <w:rFonts w:eastAsia="맑은 고딕"/>
              </w:rPr>
              <w:t xml:space="preserve">Given that there are some difference of simulation assumptions/metrics between eMBB and URLLC scenarios, we prefer to follow use cases defined in URLLC by enabling multi-TRP. Similar with issue 2-2, companies can report details of implemented evaluations of URLLC multi-TRP.  </w:t>
            </w:r>
          </w:p>
        </w:tc>
      </w:tr>
      <w:tr w:rsidR="0088085D" w:rsidRPr="00BC5667" w:rsidTr="0004717A">
        <w:trPr>
          <w:ins w:id="13" w:author="Ericsson" w:date="2018-11-12T16:57:00Z"/>
        </w:trPr>
        <w:tc>
          <w:tcPr>
            <w:tcW w:w="2066" w:type="dxa"/>
          </w:tcPr>
          <w:p w:rsidR="0088085D" w:rsidRDefault="0088085D" w:rsidP="007041E8">
            <w:pPr>
              <w:wordWrap/>
              <w:spacing w:afterLines="50"/>
              <w:textAlignment w:val="baseline"/>
              <w:rPr>
                <w:ins w:id="14" w:author="Ericsson" w:date="2018-11-12T16:57:00Z"/>
                <w:rFonts w:eastAsia="맑은 고딕"/>
              </w:rPr>
            </w:pPr>
            <w:ins w:id="15" w:author="Ericsson" w:date="2018-11-12T16:57:00Z">
              <w:r>
                <w:rPr>
                  <w:rFonts w:eastAsia="맑은 고딕"/>
                </w:rPr>
                <w:t>Ericsson</w:t>
              </w:r>
            </w:ins>
          </w:p>
        </w:tc>
        <w:tc>
          <w:tcPr>
            <w:tcW w:w="6950" w:type="dxa"/>
          </w:tcPr>
          <w:p w:rsidR="0088085D" w:rsidRPr="00BC76DE" w:rsidRDefault="0088085D" w:rsidP="007041E8">
            <w:pPr>
              <w:wordWrap/>
              <w:spacing w:afterLines="50"/>
              <w:textAlignment w:val="baseline"/>
              <w:rPr>
                <w:ins w:id="16" w:author="Ericsson" w:date="2018-11-12T16:57:00Z"/>
                <w:rFonts w:eastAsia="맑은 고딕"/>
              </w:rPr>
            </w:pPr>
            <w:ins w:id="17" w:author="Ericsson" w:date="2018-11-12T16:57:00Z">
              <w:r>
                <w:rPr>
                  <w:rFonts w:eastAsia="맑은 고딕"/>
                </w:rPr>
                <w:t>We also prefer to follow the use cases defined in URLLC.  Companies can report results for the use case the</w:t>
              </w:r>
            </w:ins>
            <w:ins w:id="18" w:author="Ericsson" w:date="2018-11-12T16:58:00Z">
              <w:r>
                <w:rPr>
                  <w:rFonts w:eastAsia="맑은 고딕"/>
                </w:rPr>
                <w:t>y evaluated.</w:t>
              </w:r>
            </w:ins>
          </w:p>
        </w:tc>
      </w:tr>
      <w:tr w:rsidR="00FE6825" w:rsidRPr="00BC5667" w:rsidTr="0004717A">
        <w:tc>
          <w:tcPr>
            <w:tcW w:w="2066" w:type="dxa"/>
          </w:tcPr>
          <w:p w:rsidR="00FE6825" w:rsidRDefault="00FE6825" w:rsidP="007041E8">
            <w:pPr>
              <w:wordWrap/>
              <w:spacing w:afterLines="50"/>
              <w:textAlignment w:val="baseline"/>
              <w:rPr>
                <w:rFonts w:eastAsia="맑은 고딕"/>
              </w:rPr>
            </w:pPr>
            <w:r>
              <w:rPr>
                <w:rFonts w:eastAsia="맑은 고딕"/>
              </w:rPr>
              <w:t>QC</w:t>
            </w:r>
          </w:p>
        </w:tc>
        <w:tc>
          <w:tcPr>
            <w:tcW w:w="6950" w:type="dxa"/>
          </w:tcPr>
          <w:p w:rsidR="00FE6825" w:rsidRDefault="00FE6825" w:rsidP="007041E8">
            <w:pPr>
              <w:wordWrap/>
              <w:spacing w:afterLines="50"/>
              <w:textAlignment w:val="baseline"/>
              <w:rPr>
                <w:rFonts w:eastAsia="맑은 고딕"/>
              </w:rPr>
            </w:pPr>
            <w:r>
              <w:rPr>
                <w:rFonts w:eastAsia="맑은 고딕"/>
              </w:rPr>
              <w:t>Agree with DCM. Instead of defining a baseline, it is better to leave this to companies to report, as there are several use cases defined in eURLLC agenda item, and different companies might have different views. For example, indoor hotspot layout is also mentioned for the Factory Automation use case.</w:t>
            </w:r>
          </w:p>
        </w:tc>
      </w:tr>
    </w:tbl>
    <w:p w:rsidR="00012769" w:rsidRDefault="00012769" w:rsidP="00012769">
      <w:pPr>
        <w:snapToGrid w:val="0"/>
        <w:spacing w:beforeLines="50" w:before="120" w:afterLines="50" w:after="120" w:line="240" w:lineRule="auto"/>
        <w:rPr>
          <w:rFonts w:ascii="Times New Roman" w:hAnsi="Times New Roman"/>
          <w:b/>
          <w:bCs/>
          <w:i/>
          <w:iCs/>
          <w:szCs w:val="20"/>
        </w:rPr>
      </w:pPr>
    </w:p>
    <w:p w:rsidR="007C59CB" w:rsidRDefault="007C59CB" w:rsidP="007C59CB">
      <w:pPr>
        <w:pStyle w:val="Heading2"/>
        <w:numPr>
          <w:ilvl w:val="0"/>
          <w:numId w:val="0"/>
        </w:numPr>
        <w:rPr>
          <w:lang w:val="en-GB"/>
        </w:rPr>
      </w:pPr>
      <w:r>
        <w:rPr>
          <w:lang w:val="en-GB"/>
        </w:rPr>
        <w:t>Issue 2-2. Use cases for URLLC</w:t>
      </w:r>
    </w:p>
    <w:p w:rsidR="00ED69C1" w:rsidRDefault="00ED69C1" w:rsidP="007F371E">
      <w:pPr>
        <w:snapToGrid w:val="0"/>
        <w:spacing w:beforeLines="50" w:before="120" w:afterLines="50" w:after="120" w:line="240" w:lineRule="auto"/>
        <w:rPr>
          <w:rFonts w:ascii="Times New Roman" w:hAnsi="Times New Roman"/>
          <w:szCs w:val="20"/>
        </w:rPr>
      </w:pPr>
      <w:r>
        <w:rPr>
          <w:rFonts w:ascii="Times New Roman" w:hAnsi="Times New Roman"/>
          <w:szCs w:val="20"/>
        </w:rPr>
        <w:t xml:space="preserve">For URLLC evaluation, several use cases and scenarios are agreed in URLLC agenda based on different requirements. Since not all use cases are taken into account </w:t>
      </w:r>
      <w:r w:rsidR="004E1AFA">
        <w:rPr>
          <w:rFonts w:ascii="Times New Roman" w:hAnsi="Times New Roman"/>
          <w:szCs w:val="20"/>
        </w:rPr>
        <w:t>in</w:t>
      </w:r>
      <w:r>
        <w:rPr>
          <w:rFonts w:ascii="Times New Roman" w:hAnsi="Times New Roman"/>
          <w:szCs w:val="20"/>
        </w:rPr>
        <w:t xml:space="preserve"> the company proposals, it is natural to allow freedom to the company when choosing evaluation scenarios. </w:t>
      </w:r>
    </w:p>
    <w:p w:rsidR="007176D0" w:rsidRDefault="007176D0" w:rsidP="007176D0">
      <w:pPr>
        <w:snapToGrid w:val="0"/>
        <w:spacing w:beforeLines="50" w:before="120" w:afterLines="50" w:after="120" w:line="240" w:lineRule="auto"/>
        <w:rPr>
          <w:rFonts w:ascii="Times New Roman" w:hAnsi="Times New Roman"/>
          <w:szCs w:val="20"/>
        </w:rPr>
      </w:pPr>
      <w:r>
        <w:rPr>
          <w:rFonts w:ascii="Times New Roman" w:hAnsi="Times New Roman"/>
          <w:szCs w:val="20"/>
        </w:rPr>
        <w:t>Though the contribution</w:t>
      </w:r>
      <w:r w:rsidR="004E1AFA">
        <w:rPr>
          <w:rFonts w:ascii="Times New Roman" w:hAnsi="Times New Roman"/>
          <w:szCs w:val="20"/>
        </w:rPr>
        <w:t xml:space="preserve"> </w:t>
      </w:r>
      <w:r>
        <w:rPr>
          <w:rFonts w:ascii="Times New Roman" w:hAnsi="Times New Roman"/>
          <w:szCs w:val="20"/>
        </w:rPr>
        <w:t>[3] also proposed the table for evaluation assumption, it is recommended company to provide the updates and changes from the agreed evaluation assumption in TR38.824 (which is in the annex in this contribution.).</w:t>
      </w:r>
    </w:p>
    <w:p w:rsidR="007F371E" w:rsidRDefault="007F371E" w:rsidP="007F371E">
      <w:pPr>
        <w:snapToGrid w:val="0"/>
        <w:spacing w:beforeLines="50" w:before="120" w:afterLines="50" w:after="120" w:line="240" w:lineRule="auto"/>
        <w:rPr>
          <w:rFonts w:ascii="Times New Roman" w:hAnsi="Times New Roman"/>
          <w:szCs w:val="20"/>
        </w:rPr>
      </w:pPr>
    </w:p>
    <w:p w:rsidR="007176D0" w:rsidRDefault="007176D0" w:rsidP="007F371E">
      <w:pPr>
        <w:snapToGrid w:val="0"/>
        <w:spacing w:beforeLines="50" w:before="120" w:afterLines="50" w:after="120" w:line="240" w:lineRule="auto"/>
        <w:rPr>
          <w:rFonts w:ascii="Times New Roman" w:hAnsi="Times New Roman"/>
          <w:szCs w:val="20"/>
        </w:rPr>
      </w:pPr>
    </w:p>
    <w:p w:rsidR="007F371E" w:rsidRDefault="007F371E" w:rsidP="007F371E">
      <w:pPr>
        <w:snapToGrid w:val="0"/>
        <w:spacing w:beforeLines="50" w:before="120" w:afterLines="50" w:after="120" w:line="240" w:lineRule="auto"/>
        <w:rPr>
          <w:rFonts w:ascii="Times New Roman" w:eastAsia="SimSun" w:hAnsi="Times New Roman"/>
          <w:b/>
          <w:bCs/>
          <w:i/>
          <w:iCs/>
          <w:szCs w:val="20"/>
        </w:rPr>
      </w:pPr>
      <w:r>
        <w:rPr>
          <w:rFonts w:ascii="Times New Roman" w:eastAsia="SimSun" w:hAnsi="Times New Roman"/>
          <w:b/>
          <w:bCs/>
          <w:i/>
          <w:iCs/>
          <w:szCs w:val="20"/>
        </w:rPr>
        <w:t>Proposal 2-</w:t>
      </w:r>
      <w:r w:rsidR="00416D80">
        <w:rPr>
          <w:rFonts w:ascii="Times New Roman" w:eastAsia="SimSun" w:hAnsi="Times New Roman"/>
          <w:b/>
          <w:bCs/>
          <w:i/>
          <w:iCs/>
          <w:szCs w:val="20"/>
        </w:rPr>
        <w:t>2</w:t>
      </w:r>
      <w:r>
        <w:rPr>
          <w:rFonts w:ascii="Times New Roman" w:eastAsia="SimSun" w:hAnsi="Times New Roman"/>
          <w:b/>
          <w:bCs/>
          <w:i/>
          <w:iCs/>
          <w:szCs w:val="20"/>
        </w:rPr>
        <w:t xml:space="preserve">: </w:t>
      </w:r>
      <w:r w:rsidR="00ED69C1">
        <w:rPr>
          <w:rFonts w:ascii="Times New Roman" w:eastAsia="SimSun" w:hAnsi="Times New Roman"/>
          <w:b/>
          <w:bCs/>
          <w:i/>
          <w:iCs/>
          <w:szCs w:val="20"/>
        </w:rPr>
        <w:t>The selection of the use cases/evaluation scenarios for evaluating multi-TRP techniques for URLLC services are up to companies</w:t>
      </w:r>
      <w:r w:rsidR="007176D0">
        <w:rPr>
          <w:rFonts w:ascii="Times New Roman" w:eastAsia="SimSun" w:hAnsi="Times New Roman"/>
          <w:b/>
          <w:bCs/>
          <w:i/>
          <w:iCs/>
          <w:szCs w:val="20"/>
        </w:rPr>
        <w:t>’ decision</w:t>
      </w:r>
      <w:r w:rsidR="00ED69C1">
        <w:rPr>
          <w:rFonts w:ascii="Times New Roman" w:eastAsia="SimSun" w:hAnsi="Times New Roman"/>
          <w:b/>
          <w:bCs/>
          <w:i/>
          <w:iCs/>
          <w:szCs w:val="20"/>
        </w:rPr>
        <w:t xml:space="preserve">. </w:t>
      </w:r>
      <w:r>
        <w:rPr>
          <w:rFonts w:ascii="Times New Roman" w:eastAsia="SimSun" w:hAnsi="Times New Roman"/>
          <w:b/>
          <w:bCs/>
          <w:i/>
          <w:iCs/>
          <w:szCs w:val="20"/>
        </w:rPr>
        <w:t xml:space="preserve">Companies </w:t>
      </w:r>
      <w:r w:rsidR="007176D0">
        <w:rPr>
          <w:rFonts w:ascii="Times New Roman" w:eastAsia="SimSun" w:hAnsi="Times New Roman"/>
          <w:b/>
          <w:bCs/>
          <w:i/>
          <w:iCs/>
          <w:szCs w:val="20"/>
        </w:rPr>
        <w:t xml:space="preserve">also </w:t>
      </w:r>
      <w:r w:rsidR="00ED69C1">
        <w:rPr>
          <w:rFonts w:ascii="Times New Roman" w:eastAsia="SimSun" w:hAnsi="Times New Roman"/>
          <w:b/>
          <w:bCs/>
          <w:i/>
          <w:iCs/>
          <w:szCs w:val="20"/>
        </w:rPr>
        <w:t xml:space="preserve">provide </w:t>
      </w:r>
      <w:r>
        <w:rPr>
          <w:rFonts w:ascii="Times New Roman" w:eastAsia="SimSun" w:hAnsi="Times New Roman"/>
          <w:b/>
          <w:bCs/>
          <w:i/>
          <w:iCs/>
          <w:szCs w:val="20"/>
        </w:rPr>
        <w:t>the update</w:t>
      </w:r>
      <w:r w:rsidR="00ED69C1">
        <w:rPr>
          <w:rFonts w:ascii="Times New Roman" w:eastAsia="SimSun" w:hAnsi="Times New Roman"/>
          <w:b/>
          <w:bCs/>
          <w:i/>
          <w:iCs/>
          <w:szCs w:val="20"/>
        </w:rPr>
        <w:t>s</w:t>
      </w:r>
      <w:r>
        <w:rPr>
          <w:rFonts w:ascii="Times New Roman" w:eastAsia="SimSun" w:hAnsi="Times New Roman"/>
          <w:b/>
          <w:bCs/>
          <w:i/>
          <w:iCs/>
          <w:szCs w:val="20"/>
        </w:rPr>
        <w:t xml:space="preserve"> or </w:t>
      </w:r>
      <w:r w:rsidR="00ED69C1">
        <w:rPr>
          <w:rFonts w:ascii="Times New Roman" w:eastAsia="SimSun" w:hAnsi="Times New Roman"/>
          <w:b/>
          <w:bCs/>
          <w:i/>
          <w:iCs/>
          <w:szCs w:val="20"/>
        </w:rPr>
        <w:t xml:space="preserve">the </w:t>
      </w:r>
      <w:r>
        <w:rPr>
          <w:rFonts w:ascii="Times New Roman" w:eastAsia="SimSun" w:hAnsi="Times New Roman"/>
          <w:b/>
          <w:bCs/>
          <w:i/>
          <w:iCs/>
          <w:szCs w:val="20"/>
        </w:rPr>
        <w:t>changes from the evaluation assumptions in TR38.824</w:t>
      </w:r>
      <w:r w:rsidR="00ED69C1">
        <w:rPr>
          <w:rFonts w:ascii="Times New Roman" w:eastAsia="SimSun" w:hAnsi="Times New Roman"/>
          <w:b/>
          <w:bCs/>
          <w:i/>
          <w:iCs/>
          <w:szCs w:val="20"/>
        </w:rPr>
        <w:t xml:space="preserve"> if exist.</w:t>
      </w:r>
    </w:p>
    <w:tbl>
      <w:tblPr>
        <w:tblStyle w:val="TableGrid3"/>
        <w:tblW w:w="0" w:type="auto"/>
        <w:tblLook w:val="04A0" w:firstRow="1" w:lastRow="0" w:firstColumn="1" w:lastColumn="0" w:noHBand="0" w:noVBand="1"/>
      </w:tblPr>
      <w:tblGrid>
        <w:gridCol w:w="2066"/>
        <w:gridCol w:w="6950"/>
      </w:tblGrid>
      <w:tr w:rsidR="007F371E" w:rsidRPr="00C65D11" w:rsidTr="00416D80">
        <w:tc>
          <w:tcPr>
            <w:tcW w:w="2066" w:type="dxa"/>
            <w:tcBorders>
              <w:top w:val="single" w:sz="4" w:space="0" w:color="auto"/>
              <w:left w:val="single" w:sz="4" w:space="0" w:color="auto"/>
              <w:bottom w:val="single" w:sz="4" w:space="0" w:color="auto"/>
              <w:right w:val="single" w:sz="4" w:space="0" w:color="auto"/>
            </w:tcBorders>
            <w:shd w:val="clear" w:color="auto" w:fill="8DB3E2"/>
            <w:hideMark/>
          </w:tcPr>
          <w:p w:rsidR="007F371E" w:rsidRPr="00C65D11" w:rsidRDefault="007F371E" w:rsidP="007041E8">
            <w:pPr>
              <w:wordWrap/>
              <w:spacing w:afterLines="50"/>
              <w:textAlignment w:val="baseline"/>
              <w:rPr>
                <w:rFonts w:eastAsia="MS Mincho"/>
                <w:lang w:eastAsia="ja-JP"/>
              </w:rPr>
            </w:pPr>
            <w:r w:rsidRPr="00C65D11">
              <w:rPr>
                <w:rFonts w:eastAsia="MS Mincho"/>
              </w:rPr>
              <w:t>Company</w:t>
            </w:r>
          </w:p>
        </w:tc>
        <w:tc>
          <w:tcPr>
            <w:tcW w:w="6950" w:type="dxa"/>
            <w:tcBorders>
              <w:top w:val="single" w:sz="4" w:space="0" w:color="auto"/>
              <w:left w:val="single" w:sz="4" w:space="0" w:color="auto"/>
              <w:bottom w:val="single" w:sz="4" w:space="0" w:color="auto"/>
              <w:right w:val="single" w:sz="4" w:space="0" w:color="auto"/>
            </w:tcBorders>
            <w:shd w:val="clear" w:color="auto" w:fill="8DB3E2"/>
            <w:hideMark/>
          </w:tcPr>
          <w:p w:rsidR="007F371E" w:rsidRPr="00C65D11" w:rsidRDefault="007F371E" w:rsidP="007041E8">
            <w:pPr>
              <w:wordWrap/>
              <w:spacing w:afterLines="50"/>
              <w:textAlignment w:val="baseline"/>
              <w:rPr>
                <w:rFonts w:eastAsia="MS Mincho"/>
              </w:rPr>
            </w:pPr>
            <w:r w:rsidRPr="00C65D11">
              <w:rPr>
                <w:rFonts w:eastAsia="MS Mincho"/>
              </w:rPr>
              <w:t>View</w:t>
            </w:r>
          </w:p>
        </w:tc>
      </w:tr>
      <w:tr w:rsidR="007F371E" w:rsidRPr="00C65D11" w:rsidTr="00416D80">
        <w:tc>
          <w:tcPr>
            <w:tcW w:w="2066" w:type="dxa"/>
            <w:tcBorders>
              <w:top w:val="single" w:sz="4" w:space="0" w:color="auto"/>
              <w:left w:val="single" w:sz="4" w:space="0" w:color="auto"/>
              <w:bottom w:val="single" w:sz="4" w:space="0" w:color="auto"/>
              <w:right w:val="single" w:sz="4" w:space="0" w:color="auto"/>
            </w:tcBorders>
          </w:tcPr>
          <w:p w:rsidR="007F371E" w:rsidRPr="00C65D11" w:rsidRDefault="007176D0" w:rsidP="007041E8">
            <w:pPr>
              <w:wordWrap/>
              <w:spacing w:afterLines="50"/>
              <w:textAlignment w:val="baseline"/>
              <w:rPr>
                <w:rFonts w:eastAsia="맑은 고딕"/>
                <w:lang w:eastAsia="ko-KR"/>
              </w:rPr>
            </w:pPr>
            <w:r>
              <w:rPr>
                <w:rFonts w:eastAsia="맑은 고딕"/>
                <w:lang w:eastAsia="ko-KR"/>
              </w:rPr>
              <w:t>Nokia, NSB</w:t>
            </w:r>
          </w:p>
        </w:tc>
        <w:tc>
          <w:tcPr>
            <w:tcW w:w="6950" w:type="dxa"/>
            <w:tcBorders>
              <w:top w:val="single" w:sz="4" w:space="0" w:color="auto"/>
              <w:left w:val="single" w:sz="4" w:space="0" w:color="auto"/>
              <w:bottom w:val="single" w:sz="4" w:space="0" w:color="auto"/>
              <w:right w:val="single" w:sz="4" w:space="0" w:color="auto"/>
            </w:tcBorders>
          </w:tcPr>
          <w:p w:rsidR="007F371E" w:rsidRPr="00C65D11" w:rsidRDefault="007176D0" w:rsidP="007041E8">
            <w:pPr>
              <w:wordWrap/>
              <w:spacing w:afterLines="50"/>
              <w:textAlignment w:val="baseline"/>
              <w:rPr>
                <w:rFonts w:eastAsia="맑은 고딕"/>
                <w:lang w:eastAsia="ko-KR"/>
              </w:rPr>
            </w:pPr>
            <w:r>
              <w:rPr>
                <w:rFonts w:eastAsia="맑은 고딕"/>
                <w:lang w:eastAsia="ko-KR"/>
              </w:rPr>
              <w:t>Support</w:t>
            </w:r>
          </w:p>
        </w:tc>
      </w:tr>
      <w:tr w:rsidR="007F371E" w:rsidRPr="00C65D11" w:rsidTr="00416D80">
        <w:tc>
          <w:tcPr>
            <w:tcW w:w="2066" w:type="dxa"/>
            <w:tcBorders>
              <w:top w:val="single" w:sz="4" w:space="0" w:color="auto"/>
              <w:left w:val="single" w:sz="4" w:space="0" w:color="auto"/>
              <w:bottom w:val="single" w:sz="4" w:space="0" w:color="auto"/>
              <w:right w:val="single" w:sz="4" w:space="0" w:color="auto"/>
            </w:tcBorders>
          </w:tcPr>
          <w:p w:rsidR="007F371E" w:rsidRPr="00BC5667" w:rsidRDefault="00B3077B" w:rsidP="007041E8">
            <w:pPr>
              <w:wordWrap/>
              <w:spacing w:afterLines="50"/>
              <w:textAlignment w:val="baseline"/>
              <w:rPr>
                <w:rFonts w:eastAsiaTheme="minorEastAsia"/>
              </w:rPr>
            </w:pPr>
            <w:r>
              <w:rPr>
                <w:rFonts w:eastAsiaTheme="minorEastAsia" w:hint="eastAsia"/>
              </w:rPr>
              <w:t>DCM</w:t>
            </w:r>
          </w:p>
        </w:tc>
        <w:tc>
          <w:tcPr>
            <w:tcW w:w="6950" w:type="dxa"/>
            <w:tcBorders>
              <w:top w:val="single" w:sz="4" w:space="0" w:color="auto"/>
              <w:left w:val="single" w:sz="4" w:space="0" w:color="auto"/>
              <w:bottom w:val="single" w:sz="4" w:space="0" w:color="auto"/>
              <w:right w:val="single" w:sz="4" w:space="0" w:color="auto"/>
            </w:tcBorders>
          </w:tcPr>
          <w:p w:rsidR="00B3077B" w:rsidRPr="00BC5667" w:rsidRDefault="003D6CB6" w:rsidP="007041E8">
            <w:pPr>
              <w:wordWrap/>
              <w:spacing w:afterLines="50"/>
              <w:textAlignment w:val="baseline"/>
              <w:rPr>
                <w:rFonts w:eastAsiaTheme="minorEastAsia"/>
              </w:rPr>
            </w:pPr>
            <w:r w:rsidRPr="003D6CB6">
              <w:rPr>
                <w:rFonts w:eastAsiaTheme="minorEastAsia"/>
              </w:rPr>
              <w:t>Support</w:t>
            </w:r>
          </w:p>
        </w:tc>
      </w:tr>
      <w:tr w:rsidR="0004717A" w:rsidRPr="00BC5667" w:rsidTr="0004717A">
        <w:tc>
          <w:tcPr>
            <w:tcW w:w="2066" w:type="dxa"/>
          </w:tcPr>
          <w:p w:rsidR="0004717A" w:rsidRPr="00BC5667" w:rsidRDefault="0004717A" w:rsidP="007041E8">
            <w:pPr>
              <w:wordWrap/>
              <w:spacing w:afterLines="50"/>
              <w:textAlignment w:val="baseline"/>
              <w:rPr>
                <w:rFonts w:eastAsiaTheme="minorEastAsia"/>
              </w:rPr>
            </w:pPr>
            <w:r>
              <w:rPr>
                <w:rFonts w:eastAsiaTheme="minorEastAsia"/>
              </w:rPr>
              <w:t>LGE</w:t>
            </w:r>
          </w:p>
        </w:tc>
        <w:tc>
          <w:tcPr>
            <w:tcW w:w="6950" w:type="dxa"/>
          </w:tcPr>
          <w:p w:rsidR="0004717A" w:rsidRPr="00BC5667" w:rsidRDefault="0004717A" w:rsidP="007041E8">
            <w:pPr>
              <w:wordWrap/>
              <w:spacing w:afterLines="50"/>
              <w:textAlignment w:val="baseline"/>
              <w:rPr>
                <w:rFonts w:eastAsiaTheme="minorEastAsia"/>
              </w:rPr>
            </w:pPr>
            <w:r w:rsidRPr="003D6CB6">
              <w:rPr>
                <w:rFonts w:eastAsiaTheme="minorEastAsia"/>
              </w:rPr>
              <w:t>Support</w:t>
            </w:r>
          </w:p>
        </w:tc>
      </w:tr>
      <w:tr w:rsidR="007041E8" w:rsidRPr="00BC5667" w:rsidTr="0004717A">
        <w:trPr>
          <w:ins w:id="19" w:author="Samsung" w:date="2018-11-12T15:08:00Z"/>
        </w:trPr>
        <w:tc>
          <w:tcPr>
            <w:tcW w:w="2066" w:type="dxa"/>
          </w:tcPr>
          <w:p w:rsidR="007041E8" w:rsidRPr="007041E8" w:rsidRDefault="007041E8" w:rsidP="007041E8">
            <w:pPr>
              <w:wordWrap/>
              <w:spacing w:afterLines="50"/>
              <w:textAlignment w:val="baseline"/>
              <w:rPr>
                <w:ins w:id="20" w:author="Samsung" w:date="2018-11-12T15:08:00Z"/>
                <w:rFonts w:eastAsia="맑은 고딕"/>
                <w:lang w:eastAsia="ko-KR"/>
                <w:rPrChange w:id="21" w:author="Samsung" w:date="2018-11-12T15:08:00Z">
                  <w:rPr>
                    <w:ins w:id="22" w:author="Samsung" w:date="2018-11-12T15:08:00Z"/>
                  </w:rPr>
                </w:rPrChange>
              </w:rPr>
            </w:pPr>
            <w:ins w:id="23" w:author="Samsung" w:date="2018-11-12T15:08:00Z">
              <w:r>
                <w:rPr>
                  <w:rFonts w:eastAsia="맑은 고딕" w:hint="eastAsia"/>
                  <w:lang w:eastAsia="ko-KR"/>
                </w:rPr>
                <w:t>Samsung</w:t>
              </w:r>
            </w:ins>
          </w:p>
        </w:tc>
        <w:tc>
          <w:tcPr>
            <w:tcW w:w="6950" w:type="dxa"/>
          </w:tcPr>
          <w:p w:rsidR="007041E8" w:rsidRPr="007041E8" w:rsidRDefault="007041E8" w:rsidP="007041E8">
            <w:pPr>
              <w:wordWrap/>
              <w:spacing w:afterLines="50"/>
              <w:textAlignment w:val="baseline"/>
              <w:rPr>
                <w:ins w:id="24" w:author="Samsung" w:date="2018-11-12T15:08:00Z"/>
                <w:rFonts w:eastAsia="맑은 고딕"/>
                <w:lang w:eastAsia="ko-KR"/>
                <w:rPrChange w:id="25" w:author="Samsung" w:date="2018-11-12T15:08:00Z">
                  <w:rPr>
                    <w:ins w:id="26" w:author="Samsung" w:date="2018-11-12T15:08:00Z"/>
                  </w:rPr>
                </w:rPrChange>
              </w:rPr>
            </w:pPr>
            <w:ins w:id="27" w:author="Samsung" w:date="2018-11-12T15:08:00Z">
              <w:r>
                <w:rPr>
                  <w:rFonts w:eastAsia="맑은 고딕" w:hint="eastAsia"/>
                  <w:lang w:eastAsia="ko-KR"/>
                </w:rPr>
                <w:t>Support</w:t>
              </w:r>
            </w:ins>
          </w:p>
        </w:tc>
      </w:tr>
      <w:tr w:rsidR="00BC76DE" w:rsidRPr="00BC5667" w:rsidTr="0004717A">
        <w:tc>
          <w:tcPr>
            <w:tcW w:w="2066" w:type="dxa"/>
          </w:tcPr>
          <w:p w:rsidR="00BC76DE" w:rsidRDefault="00BC76DE" w:rsidP="007041E8">
            <w:pPr>
              <w:wordWrap/>
              <w:spacing w:afterLines="50"/>
              <w:textAlignment w:val="baseline"/>
              <w:rPr>
                <w:rFonts w:eastAsia="맑은 고딕"/>
              </w:rPr>
            </w:pPr>
            <w:r>
              <w:rPr>
                <w:rFonts w:eastAsia="맑은 고딕"/>
              </w:rPr>
              <w:t>Huawei</w:t>
            </w:r>
          </w:p>
        </w:tc>
        <w:tc>
          <w:tcPr>
            <w:tcW w:w="6950" w:type="dxa"/>
          </w:tcPr>
          <w:p w:rsidR="00BC76DE" w:rsidRDefault="00BC76DE" w:rsidP="007041E8">
            <w:pPr>
              <w:wordWrap/>
              <w:spacing w:afterLines="50"/>
              <w:textAlignment w:val="baseline"/>
              <w:rPr>
                <w:rFonts w:eastAsia="맑은 고딕"/>
              </w:rPr>
            </w:pPr>
            <w:r>
              <w:rPr>
                <w:rFonts w:eastAsia="맑은 고딕"/>
              </w:rPr>
              <w:t>Support</w:t>
            </w:r>
          </w:p>
        </w:tc>
      </w:tr>
      <w:tr w:rsidR="00BA7134" w:rsidRPr="00BC5667" w:rsidTr="0004717A">
        <w:trPr>
          <w:ins w:id="28" w:author="Ericsson" w:date="2018-11-12T17:00:00Z"/>
        </w:trPr>
        <w:tc>
          <w:tcPr>
            <w:tcW w:w="2066" w:type="dxa"/>
          </w:tcPr>
          <w:p w:rsidR="00BA7134" w:rsidRDefault="00BA7134" w:rsidP="007041E8">
            <w:pPr>
              <w:wordWrap/>
              <w:spacing w:afterLines="50"/>
              <w:textAlignment w:val="baseline"/>
              <w:rPr>
                <w:ins w:id="29" w:author="Ericsson" w:date="2018-11-12T17:00:00Z"/>
                <w:rFonts w:eastAsia="맑은 고딕"/>
              </w:rPr>
            </w:pPr>
            <w:ins w:id="30" w:author="Ericsson" w:date="2018-11-12T17:01:00Z">
              <w:r>
                <w:rPr>
                  <w:rFonts w:eastAsia="맑은 고딕"/>
                </w:rPr>
                <w:t>Ericsson</w:t>
              </w:r>
            </w:ins>
          </w:p>
        </w:tc>
        <w:tc>
          <w:tcPr>
            <w:tcW w:w="6950" w:type="dxa"/>
          </w:tcPr>
          <w:p w:rsidR="00BA7134" w:rsidRDefault="00BA7134" w:rsidP="007041E8">
            <w:pPr>
              <w:wordWrap/>
              <w:spacing w:afterLines="50"/>
              <w:textAlignment w:val="baseline"/>
              <w:rPr>
                <w:ins w:id="31" w:author="Ericsson" w:date="2018-11-12T17:00:00Z"/>
                <w:rFonts w:eastAsia="맑은 고딕"/>
              </w:rPr>
            </w:pPr>
            <w:ins w:id="32" w:author="Ericsson" w:date="2018-11-12T17:01:00Z">
              <w:r>
                <w:rPr>
                  <w:rFonts w:eastAsia="맑은 고딕"/>
                </w:rPr>
                <w:t>Support</w:t>
              </w:r>
            </w:ins>
          </w:p>
        </w:tc>
      </w:tr>
      <w:tr w:rsidR="00FE6825" w:rsidRPr="00BC5667" w:rsidTr="0004717A">
        <w:tc>
          <w:tcPr>
            <w:tcW w:w="2066" w:type="dxa"/>
          </w:tcPr>
          <w:p w:rsidR="00FE6825" w:rsidRDefault="00FE6825" w:rsidP="007041E8">
            <w:pPr>
              <w:wordWrap/>
              <w:spacing w:afterLines="50"/>
              <w:textAlignment w:val="baseline"/>
              <w:rPr>
                <w:rFonts w:eastAsia="맑은 고딕"/>
              </w:rPr>
            </w:pPr>
            <w:r>
              <w:rPr>
                <w:rFonts w:eastAsia="맑은 고딕"/>
              </w:rPr>
              <w:t>QC</w:t>
            </w:r>
          </w:p>
        </w:tc>
        <w:tc>
          <w:tcPr>
            <w:tcW w:w="6950" w:type="dxa"/>
          </w:tcPr>
          <w:p w:rsidR="00FE6825" w:rsidRDefault="00FE6825" w:rsidP="007041E8">
            <w:pPr>
              <w:wordWrap/>
              <w:spacing w:afterLines="50"/>
              <w:textAlignment w:val="baseline"/>
              <w:rPr>
                <w:rFonts w:eastAsia="맑은 고딕"/>
              </w:rPr>
            </w:pPr>
            <w:r>
              <w:rPr>
                <w:rFonts w:eastAsia="맑은 고딕"/>
              </w:rPr>
              <w:t>Support</w:t>
            </w:r>
          </w:p>
        </w:tc>
      </w:tr>
    </w:tbl>
    <w:p w:rsidR="008655AE" w:rsidRDefault="008655AE" w:rsidP="00012769">
      <w:pPr>
        <w:snapToGrid w:val="0"/>
        <w:spacing w:beforeLines="50" w:before="120" w:afterLines="50" w:after="120" w:line="240" w:lineRule="auto"/>
        <w:rPr>
          <w:rFonts w:ascii="Times New Roman" w:eastAsia="SimSun" w:hAnsi="Times New Roman"/>
          <w:b/>
          <w:bCs/>
          <w:i/>
          <w:iCs/>
          <w:szCs w:val="20"/>
        </w:rPr>
      </w:pPr>
    </w:p>
    <w:p w:rsidR="00B1383F" w:rsidRDefault="00B1383F" w:rsidP="00B1383F">
      <w:pPr>
        <w:snapToGrid w:val="0"/>
        <w:spacing w:beforeLines="50" w:before="120" w:afterLines="50" w:after="120" w:line="240" w:lineRule="auto"/>
        <w:rPr>
          <w:rFonts w:ascii="Times New Roman" w:eastAsia="SimSun" w:hAnsi="Times New Roman"/>
          <w:b/>
          <w:bCs/>
          <w:i/>
          <w:iCs/>
          <w:szCs w:val="20"/>
        </w:rPr>
      </w:pPr>
      <w:r w:rsidRPr="006D7F78">
        <w:rPr>
          <w:rFonts w:ascii="Times New Roman" w:eastAsia="SimSun" w:hAnsi="Times New Roman"/>
          <w:b/>
          <w:bCs/>
          <w:i/>
          <w:iCs/>
          <w:szCs w:val="20"/>
          <w:highlight w:val="yellow"/>
        </w:rPr>
        <w:t>Possible agreement:</w:t>
      </w:r>
      <w:r w:rsidRPr="00B1383F">
        <w:rPr>
          <w:rFonts w:ascii="Times New Roman" w:eastAsia="SimSun" w:hAnsi="Times New Roman"/>
          <w:b/>
          <w:bCs/>
          <w:i/>
          <w:iCs/>
          <w:szCs w:val="20"/>
        </w:rPr>
        <w:t xml:space="preserve"> </w:t>
      </w:r>
      <w:r>
        <w:rPr>
          <w:rFonts w:ascii="Times New Roman" w:eastAsia="SimSun" w:hAnsi="Times New Roman"/>
          <w:b/>
          <w:bCs/>
          <w:i/>
          <w:iCs/>
          <w:szCs w:val="20"/>
        </w:rPr>
        <w:t>For evaluation of multi-TRP techniques for URLLC services, companies use one</w:t>
      </w:r>
      <w:r w:rsidR="006D7F78">
        <w:rPr>
          <w:rFonts w:ascii="Times New Roman" w:eastAsia="SimSun" w:hAnsi="Times New Roman"/>
          <w:b/>
          <w:bCs/>
          <w:i/>
          <w:iCs/>
          <w:szCs w:val="20"/>
        </w:rPr>
        <w:t xml:space="preserve"> or more</w:t>
      </w:r>
      <w:r>
        <w:rPr>
          <w:rFonts w:ascii="Times New Roman" w:eastAsia="SimSun" w:hAnsi="Times New Roman"/>
          <w:b/>
          <w:bCs/>
          <w:i/>
          <w:iCs/>
          <w:szCs w:val="20"/>
        </w:rPr>
        <w:t xml:space="preserve"> of </w:t>
      </w:r>
      <w:r>
        <w:rPr>
          <w:rFonts w:ascii="Times New Roman" w:eastAsia="SimSun" w:hAnsi="Times New Roman"/>
          <w:b/>
          <w:bCs/>
          <w:i/>
          <w:iCs/>
          <w:szCs w:val="20"/>
        </w:rPr>
        <w:t xml:space="preserve">the use cases/evaluation scenarios </w:t>
      </w:r>
      <w:r>
        <w:rPr>
          <w:rFonts w:ascii="Times New Roman" w:eastAsia="SimSun" w:hAnsi="Times New Roman"/>
          <w:b/>
          <w:bCs/>
          <w:i/>
          <w:iCs/>
          <w:szCs w:val="20"/>
        </w:rPr>
        <w:t>in TR38.824.</w:t>
      </w:r>
    </w:p>
    <w:p w:rsidR="00B1383F" w:rsidRDefault="00B1383F" w:rsidP="00B1383F">
      <w:pPr>
        <w:snapToGrid w:val="0"/>
        <w:spacing w:beforeLines="50" w:before="120" w:afterLines="50" w:after="120" w:line="240" w:lineRule="auto"/>
        <w:rPr>
          <w:rFonts w:ascii="Times New Roman" w:eastAsia="SimSun" w:hAnsi="Times New Roman"/>
          <w:b/>
          <w:bCs/>
          <w:i/>
          <w:iCs/>
          <w:szCs w:val="20"/>
        </w:rPr>
      </w:pPr>
    </w:p>
    <w:p w:rsidR="001C0028" w:rsidRPr="006646D4" w:rsidRDefault="00FE7461" w:rsidP="001C0028">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Pr>
          <w:rFonts w:ascii="Arial" w:eastAsia="SimSun" w:hAnsi="Arial" w:cs="Times New Roman"/>
          <w:color w:val="000000"/>
          <w:kern w:val="0"/>
          <w:sz w:val="36"/>
          <w:szCs w:val="20"/>
          <w:lang w:val="en-GB" w:eastAsia="en-US"/>
        </w:rPr>
        <w:t>3</w:t>
      </w:r>
      <w:r w:rsidR="001C0028">
        <w:rPr>
          <w:rFonts w:ascii="Arial" w:eastAsia="SimSun" w:hAnsi="Arial" w:cs="Times New Roman"/>
          <w:color w:val="000000"/>
          <w:kern w:val="0"/>
          <w:sz w:val="36"/>
          <w:szCs w:val="20"/>
          <w:lang w:val="en-GB" w:eastAsia="en-US"/>
        </w:rPr>
        <w:t xml:space="preserve">. </w:t>
      </w:r>
      <w:r w:rsidR="001C0028" w:rsidRPr="006646D4">
        <w:rPr>
          <w:rFonts w:ascii="Arial" w:eastAsia="SimSun" w:hAnsi="Arial" w:cs="Times New Roman"/>
          <w:color w:val="000000"/>
          <w:kern w:val="0"/>
          <w:sz w:val="36"/>
          <w:szCs w:val="20"/>
          <w:lang w:val="en-GB" w:eastAsia="en-US"/>
        </w:rPr>
        <w:t>Evaluation methodologies for Multi-</w:t>
      </w:r>
      <w:r w:rsidR="001C0028">
        <w:rPr>
          <w:rFonts w:ascii="Arial" w:eastAsia="SimSun" w:hAnsi="Arial" w:cs="Times New Roman"/>
          <w:color w:val="000000"/>
          <w:kern w:val="0"/>
          <w:sz w:val="36"/>
          <w:szCs w:val="20"/>
          <w:lang w:val="en-GB" w:eastAsia="en-US"/>
        </w:rPr>
        <w:t>beam operation</w:t>
      </w:r>
      <w:r w:rsidR="001C0028" w:rsidRPr="006646D4">
        <w:rPr>
          <w:rFonts w:ascii="Arial" w:eastAsia="SimSun" w:hAnsi="Arial" w:cs="Times New Roman"/>
          <w:color w:val="000000"/>
          <w:kern w:val="0"/>
          <w:sz w:val="36"/>
          <w:szCs w:val="20"/>
          <w:lang w:val="en-GB" w:eastAsia="en-US"/>
        </w:rPr>
        <w:t xml:space="preserve"> enhancements</w:t>
      </w:r>
    </w:p>
    <w:p w:rsidR="00770AA8" w:rsidRDefault="00770AA8" w:rsidP="00770AA8">
      <w:pPr>
        <w:pStyle w:val="Heading2"/>
        <w:numPr>
          <w:ilvl w:val="0"/>
          <w:numId w:val="0"/>
        </w:numPr>
        <w:rPr>
          <w:lang w:val="en-GB"/>
        </w:rPr>
      </w:pPr>
      <w:r>
        <w:rPr>
          <w:lang w:val="en-GB"/>
        </w:rPr>
        <w:t xml:space="preserve">Issue </w:t>
      </w:r>
      <w:r w:rsidR="00FE7461">
        <w:rPr>
          <w:lang w:val="en-GB"/>
        </w:rPr>
        <w:t>3</w:t>
      </w:r>
      <w:r>
        <w:rPr>
          <w:lang w:val="en-GB"/>
        </w:rPr>
        <w:t>-1. Evaluation Scenarios</w:t>
      </w:r>
    </w:p>
    <w:p w:rsidR="008B4E7B" w:rsidRDefault="008B4E7B" w:rsidP="00770AA8">
      <w:pPr>
        <w:pStyle w:val="BodyText"/>
        <w:spacing w:afterLines="50"/>
        <w:rPr>
          <w:rFonts w:eastAsia="SimSun"/>
          <w:lang w:val="en-GB" w:eastAsia="zh-CN"/>
        </w:rPr>
      </w:pPr>
      <w:r>
        <w:rPr>
          <w:rFonts w:eastAsia="SimSun"/>
          <w:lang w:val="en-GB" w:eastAsia="zh-CN"/>
        </w:rPr>
        <w:t>One contribution</w:t>
      </w:r>
      <w:r w:rsidR="007F371E">
        <w:rPr>
          <w:rFonts w:eastAsia="SimSun"/>
          <w:lang w:val="en-GB" w:eastAsia="zh-CN"/>
        </w:rPr>
        <w:t xml:space="preserve"> </w:t>
      </w:r>
      <w:r w:rsidR="00C91054">
        <w:rPr>
          <w:rFonts w:eastAsia="SimSun"/>
          <w:lang w:val="en-GB" w:eastAsia="zh-CN"/>
        </w:rPr>
        <w:t>[</w:t>
      </w:r>
      <w:r w:rsidR="007F371E">
        <w:rPr>
          <w:rFonts w:eastAsia="SimSun"/>
          <w:lang w:val="en-GB" w:eastAsia="zh-CN"/>
        </w:rPr>
        <w:t>3</w:t>
      </w:r>
      <w:r w:rsidR="00C91054">
        <w:rPr>
          <w:rFonts w:eastAsia="SimSun"/>
          <w:lang w:val="en-GB" w:eastAsia="zh-CN"/>
        </w:rPr>
        <w:t>]</w:t>
      </w:r>
      <w:r>
        <w:rPr>
          <w:rFonts w:eastAsia="SimSun"/>
          <w:lang w:val="en-GB" w:eastAsia="zh-CN"/>
        </w:rPr>
        <w:t xml:space="preserve"> is proposing that the configuration of Dense Urban scenario should be “macro-layer” only not micro-layer only.</w:t>
      </w:r>
    </w:p>
    <w:p w:rsidR="00770AA8" w:rsidRPr="007F371E" w:rsidRDefault="00770AA8" w:rsidP="00770AA8">
      <w:pPr>
        <w:pStyle w:val="BodyText"/>
        <w:spacing w:afterLines="50"/>
        <w:rPr>
          <w:rFonts w:eastAsia="SimSun"/>
          <w:lang w:val="en-GB" w:eastAsia="zh-CN"/>
        </w:rPr>
      </w:pPr>
    </w:p>
    <w:p w:rsidR="008B4E7B" w:rsidRDefault="008B4E7B" w:rsidP="00770AA8">
      <w:pPr>
        <w:pStyle w:val="BodyText"/>
        <w:spacing w:afterLines="50"/>
        <w:contextualSpacing/>
        <w:rPr>
          <w:b/>
          <w:bCs/>
          <w:i/>
          <w:szCs w:val="20"/>
          <w:lang w:val="en-GB"/>
        </w:rPr>
      </w:pPr>
      <w:r w:rsidRPr="008B4E7B">
        <w:rPr>
          <w:b/>
          <w:bCs/>
          <w:i/>
          <w:szCs w:val="20"/>
          <w:lang w:val="en-GB"/>
        </w:rPr>
        <w:t xml:space="preserve">Proposal </w:t>
      </w:r>
      <w:r w:rsidR="00FE7461">
        <w:rPr>
          <w:b/>
          <w:bCs/>
          <w:i/>
          <w:szCs w:val="20"/>
          <w:lang w:val="en-GB"/>
        </w:rPr>
        <w:t>3</w:t>
      </w:r>
      <w:r>
        <w:rPr>
          <w:b/>
          <w:bCs/>
          <w:i/>
          <w:szCs w:val="20"/>
          <w:lang w:val="en-GB"/>
        </w:rPr>
        <w:t>-</w:t>
      </w:r>
      <w:r w:rsidRPr="008B4E7B">
        <w:rPr>
          <w:b/>
          <w:bCs/>
          <w:i/>
          <w:szCs w:val="20"/>
          <w:lang w:val="en-GB"/>
        </w:rPr>
        <w:t>1: Change ‘Dense Urban Micro layer only’ scenario to ‘Dense Urban Macro layer only’ scenario in SLS evaluation scenarios for multi-beam enhancement.</w:t>
      </w:r>
    </w:p>
    <w:p w:rsidR="00770AA8" w:rsidRDefault="00770AA8" w:rsidP="00770AA8">
      <w:pPr>
        <w:pStyle w:val="BodyText"/>
        <w:spacing w:afterLines="50"/>
        <w:contextualSpacing/>
        <w:rPr>
          <w:rFonts w:eastAsia="SimSun"/>
          <w:b/>
          <w:i/>
          <w:sz w:val="21"/>
          <w:szCs w:val="21"/>
          <w:lang w:eastAsia="zh-CN"/>
        </w:rPr>
      </w:pPr>
      <w:r>
        <w:rPr>
          <w:rFonts w:eastAsia="SimSun"/>
          <w:b/>
          <w:i/>
          <w:sz w:val="21"/>
          <w:szCs w:val="21"/>
          <w:lang w:eastAsia="zh-CN"/>
        </w:rPr>
        <w:t xml:space="preserve"> </w:t>
      </w:r>
    </w:p>
    <w:tbl>
      <w:tblPr>
        <w:tblStyle w:val="TableGrid3"/>
        <w:tblW w:w="0" w:type="auto"/>
        <w:tblLook w:val="04A0" w:firstRow="1" w:lastRow="0" w:firstColumn="1" w:lastColumn="0" w:noHBand="0" w:noVBand="1"/>
      </w:tblPr>
      <w:tblGrid>
        <w:gridCol w:w="2066"/>
        <w:gridCol w:w="6950"/>
      </w:tblGrid>
      <w:tr w:rsidR="00770AA8" w:rsidRPr="00C65D11" w:rsidTr="008B4E7B">
        <w:tc>
          <w:tcPr>
            <w:tcW w:w="2066" w:type="dxa"/>
            <w:tcBorders>
              <w:top w:val="single" w:sz="4" w:space="0" w:color="auto"/>
              <w:left w:val="single" w:sz="4" w:space="0" w:color="auto"/>
              <w:bottom w:val="single" w:sz="4" w:space="0" w:color="auto"/>
              <w:right w:val="single" w:sz="4" w:space="0" w:color="auto"/>
            </w:tcBorders>
            <w:shd w:val="clear" w:color="auto" w:fill="8DB3E2"/>
            <w:hideMark/>
          </w:tcPr>
          <w:p w:rsidR="00770AA8" w:rsidRPr="00C65D11" w:rsidRDefault="00770AA8" w:rsidP="007041E8">
            <w:pPr>
              <w:wordWrap/>
              <w:spacing w:afterLines="50"/>
              <w:textAlignment w:val="baseline"/>
              <w:rPr>
                <w:rFonts w:eastAsia="MS Mincho"/>
                <w:lang w:eastAsia="ja-JP"/>
              </w:rPr>
            </w:pPr>
            <w:r w:rsidRPr="00C65D11">
              <w:rPr>
                <w:rFonts w:eastAsia="MS Mincho"/>
              </w:rPr>
              <w:t>Company</w:t>
            </w:r>
          </w:p>
        </w:tc>
        <w:tc>
          <w:tcPr>
            <w:tcW w:w="6950" w:type="dxa"/>
            <w:tcBorders>
              <w:top w:val="single" w:sz="4" w:space="0" w:color="auto"/>
              <w:left w:val="single" w:sz="4" w:space="0" w:color="auto"/>
              <w:bottom w:val="single" w:sz="4" w:space="0" w:color="auto"/>
              <w:right w:val="single" w:sz="4" w:space="0" w:color="auto"/>
            </w:tcBorders>
            <w:shd w:val="clear" w:color="auto" w:fill="8DB3E2"/>
            <w:hideMark/>
          </w:tcPr>
          <w:p w:rsidR="00770AA8" w:rsidRPr="00C65D11" w:rsidRDefault="00770AA8" w:rsidP="007041E8">
            <w:pPr>
              <w:wordWrap/>
              <w:spacing w:afterLines="50"/>
              <w:textAlignment w:val="baseline"/>
              <w:rPr>
                <w:rFonts w:eastAsia="MS Mincho"/>
              </w:rPr>
            </w:pPr>
            <w:r w:rsidRPr="00C65D11">
              <w:rPr>
                <w:rFonts w:eastAsia="MS Mincho"/>
              </w:rPr>
              <w:t>View</w:t>
            </w:r>
          </w:p>
        </w:tc>
      </w:tr>
      <w:tr w:rsidR="00770AA8" w:rsidRPr="00C65D11" w:rsidTr="008B4E7B">
        <w:tc>
          <w:tcPr>
            <w:tcW w:w="2066" w:type="dxa"/>
            <w:tcBorders>
              <w:top w:val="single" w:sz="4" w:space="0" w:color="auto"/>
              <w:left w:val="single" w:sz="4" w:space="0" w:color="auto"/>
              <w:bottom w:val="single" w:sz="4" w:space="0" w:color="auto"/>
              <w:right w:val="single" w:sz="4" w:space="0" w:color="auto"/>
            </w:tcBorders>
          </w:tcPr>
          <w:p w:rsidR="00770AA8" w:rsidRPr="00C65D11" w:rsidRDefault="008B4E7B" w:rsidP="007041E8">
            <w:pPr>
              <w:wordWrap/>
              <w:spacing w:afterLines="50"/>
              <w:textAlignment w:val="baseline"/>
              <w:rPr>
                <w:rFonts w:eastAsia="맑은 고딕"/>
                <w:lang w:eastAsia="ko-KR"/>
              </w:rPr>
            </w:pPr>
            <w:r>
              <w:rPr>
                <w:rFonts w:eastAsia="맑은 고딕"/>
                <w:lang w:eastAsia="ko-KR"/>
              </w:rPr>
              <w:t>Huawei, HiSilicon</w:t>
            </w:r>
          </w:p>
        </w:tc>
        <w:tc>
          <w:tcPr>
            <w:tcW w:w="6950" w:type="dxa"/>
            <w:tcBorders>
              <w:top w:val="single" w:sz="4" w:space="0" w:color="auto"/>
              <w:left w:val="single" w:sz="4" w:space="0" w:color="auto"/>
              <w:bottom w:val="single" w:sz="4" w:space="0" w:color="auto"/>
              <w:right w:val="single" w:sz="4" w:space="0" w:color="auto"/>
            </w:tcBorders>
          </w:tcPr>
          <w:p w:rsidR="00770AA8" w:rsidRPr="00C65D11" w:rsidRDefault="008B4E7B" w:rsidP="007041E8">
            <w:pPr>
              <w:wordWrap/>
              <w:spacing w:afterLines="50"/>
              <w:textAlignment w:val="baseline"/>
              <w:rPr>
                <w:rFonts w:eastAsia="맑은 고딕"/>
                <w:lang w:eastAsia="ko-KR"/>
              </w:rPr>
            </w:pPr>
            <w:r>
              <w:rPr>
                <w:rFonts w:eastAsia="맑은 고딕"/>
                <w:lang w:eastAsia="ko-KR"/>
              </w:rPr>
              <w:t>Support</w:t>
            </w:r>
          </w:p>
        </w:tc>
      </w:tr>
      <w:tr w:rsidR="008B4E7B" w:rsidRPr="00C65D11" w:rsidTr="008B4E7B">
        <w:tc>
          <w:tcPr>
            <w:tcW w:w="2066" w:type="dxa"/>
            <w:tcBorders>
              <w:top w:val="single" w:sz="4" w:space="0" w:color="auto"/>
              <w:left w:val="single" w:sz="4" w:space="0" w:color="auto"/>
              <w:bottom w:val="single" w:sz="4" w:space="0" w:color="auto"/>
              <w:right w:val="single" w:sz="4" w:space="0" w:color="auto"/>
            </w:tcBorders>
          </w:tcPr>
          <w:p w:rsidR="008B4E7B" w:rsidRDefault="008B4E7B" w:rsidP="007041E8">
            <w:pPr>
              <w:wordWrap/>
              <w:spacing w:afterLines="50"/>
              <w:textAlignment w:val="baseline"/>
              <w:rPr>
                <w:rFonts w:eastAsia="맑은 고딕"/>
              </w:rPr>
            </w:pPr>
            <w:r>
              <w:rPr>
                <w:rFonts w:eastAsia="맑은 고딕"/>
              </w:rPr>
              <w:t>Nokia, NSB</w:t>
            </w:r>
          </w:p>
        </w:tc>
        <w:tc>
          <w:tcPr>
            <w:tcW w:w="6950" w:type="dxa"/>
            <w:tcBorders>
              <w:top w:val="single" w:sz="4" w:space="0" w:color="auto"/>
              <w:left w:val="single" w:sz="4" w:space="0" w:color="auto"/>
              <w:bottom w:val="single" w:sz="4" w:space="0" w:color="auto"/>
              <w:right w:val="single" w:sz="4" w:space="0" w:color="auto"/>
            </w:tcBorders>
          </w:tcPr>
          <w:p w:rsidR="008B4E7B" w:rsidRDefault="008B4E7B" w:rsidP="007041E8">
            <w:pPr>
              <w:wordWrap/>
              <w:spacing w:afterLines="50"/>
              <w:textAlignment w:val="baseline"/>
              <w:rPr>
                <w:rFonts w:eastAsia="맑은 고딕"/>
              </w:rPr>
            </w:pPr>
            <w:r>
              <w:rPr>
                <w:rFonts w:eastAsia="맑은 고딕"/>
              </w:rPr>
              <w:t>Support</w:t>
            </w:r>
          </w:p>
        </w:tc>
      </w:tr>
      <w:tr w:rsidR="00CF5137" w:rsidRPr="00C65D11" w:rsidTr="008B4E7B">
        <w:tc>
          <w:tcPr>
            <w:tcW w:w="2066" w:type="dxa"/>
            <w:tcBorders>
              <w:top w:val="single" w:sz="4" w:space="0" w:color="auto"/>
              <w:left w:val="single" w:sz="4" w:space="0" w:color="auto"/>
              <w:bottom w:val="single" w:sz="4" w:space="0" w:color="auto"/>
              <w:right w:val="single" w:sz="4" w:space="0" w:color="auto"/>
            </w:tcBorders>
          </w:tcPr>
          <w:p w:rsidR="00CF5137" w:rsidRPr="00BC5667" w:rsidRDefault="00CF5137" w:rsidP="007041E8">
            <w:pPr>
              <w:wordWrap/>
              <w:spacing w:afterLines="50"/>
              <w:textAlignment w:val="baseline"/>
              <w:rPr>
                <w:rFonts w:eastAsiaTheme="minorEastAsia"/>
              </w:rPr>
            </w:pPr>
            <w:r>
              <w:rPr>
                <w:rFonts w:eastAsiaTheme="minorEastAsia" w:hint="eastAsia"/>
              </w:rPr>
              <w:t>DCM</w:t>
            </w:r>
          </w:p>
        </w:tc>
        <w:tc>
          <w:tcPr>
            <w:tcW w:w="6950" w:type="dxa"/>
            <w:tcBorders>
              <w:top w:val="single" w:sz="4" w:space="0" w:color="auto"/>
              <w:left w:val="single" w:sz="4" w:space="0" w:color="auto"/>
              <w:bottom w:val="single" w:sz="4" w:space="0" w:color="auto"/>
              <w:right w:val="single" w:sz="4" w:space="0" w:color="auto"/>
            </w:tcBorders>
          </w:tcPr>
          <w:p w:rsidR="00CF5137" w:rsidRPr="00BC5667" w:rsidRDefault="00CF5137" w:rsidP="007041E8">
            <w:pPr>
              <w:wordWrap/>
              <w:spacing w:afterLines="50"/>
              <w:textAlignment w:val="baseline"/>
              <w:rPr>
                <w:rFonts w:eastAsiaTheme="minorEastAsia"/>
              </w:rPr>
            </w:pPr>
            <w:r>
              <w:rPr>
                <w:rFonts w:eastAsiaTheme="minorEastAsia" w:hint="eastAsia"/>
              </w:rPr>
              <w:t>As we have agreed to use</w:t>
            </w:r>
            <w:r w:rsidR="00267840">
              <w:t xml:space="preserve"> </w:t>
            </w:r>
            <w:r w:rsidR="00267840" w:rsidRPr="00267840">
              <w:rPr>
                <w:rFonts w:eastAsiaTheme="minorEastAsia"/>
              </w:rPr>
              <w:t>Micro layer</w:t>
            </w:r>
            <w:r w:rsidR="00267840">
              <w:rPr>
                <w:rFonts w:eastAsiaTheme="minorEastAsia"/>
              </w:rPr>
              <w:t xml:space="preserve"> only and have some evaluation results </w:t>
            </w:r>
            <w:r w:rsidR="00F02D23">
              <w:rPr>
                <w:rFonts w:eastAsiaTheme="minorEastAsia"/>
              </w:rPr>
              <w:t>on</w:t>
            </w:r>
            <w:r w:rsidR="00267840">
              <w:rPr>
                <w:rFonts w:eastAsiaTheme="minorEastAsia"/>
              </w:rPr>
              <w:t xml:space="preserve"> it, it is better to keep the current assumption.</w:t>
            </w:r>
          </w:p>
        </w:tc>
      </w:tr>
      <w:tr w:rsidR="007842EB" w:rsidTr="007842EB">
        <w:tc>
          <w:tcPr>
            <w:tcW w:w="2066" w:type="dxa"/>
          </w:tcPr>
          <w:p w:rsidR="007842EB" w:rsidRPr="00581C04" w:rsidRDefault="007842EB" w:rsidP="007041E8">
            <w:pPr>
              <w:wordWrap/>
              <w:spacing w:afterLines="50"/>
              <w:textAlignment w:val="baseline"/>
              <w:rPr>
                <w:rFonts w:eastAsia="맑은 고딕"/>
                <w:lang w:eastAsia="ko-KR"/>
              </w:rPr>
            </w:pPr>
            <w:r>
              <w:rPr>
                <w:rFonts w:eastAsia="맑은 고딕" w:hint="eastAsia"/>
                <w:lang w:eastAsia="ko-KR"/>
              </w:rPr>
              <w:t>LGE</w:t>
            </w:r>
          </w:p>
        </w:tc>
        <w:tc>
          <w:tcPr>
            <w:tcW w:w="6950" w:type="dxa"/>
          </w:tcPr>
          <w:p w:rsidR="007842EB" w:rsidRDefault="007842EB" w:rsidP="007041E8">
            <w:pPr>
              <w:wordWrap/>
              <w:spacing w:afterLines="50"/>
              <w:textAlignment w:val="baseline"/>
              <w:rPr>
                <w:rFonts w:eastAsia="맑은 고딕"/>
              </w:rPr>
            </w:pPr>
            <w:r>
              <w:rPr>
                <w:rFonts w:eastAsia="맑은 고딕"/>
              </w:rPr>
              <w:t>OK with proposal</w:t>
            </w:r>
          </w:p>
        </w:tc>
      </w:tr>
      <w:tr w:rsidR="00DD407B" w:rsidTr="007842EB">
        <w:trPr>
          <w:ins w:id="33" w:author="Md Saifur Rahman" w:date="2018-11-12T16:36:00Z"/>
        </w:trPr>
        <w:tc>
          <w:tcPr>
            <w:tcW w:w="2066" w:type="dxa"/>
          </w:tcPr>
          <w:p w:rsidR="00DD407B" w:rsidRDefault="00DD407B" w:rsidP="007041E8">
            <w:pPr>
              <w:wordWrap/>
              <w:spacing w:afterLines="50"/>
              <w:textAlignment w:val="baseline"/>
              <w:rPr>
                <w:ins w:id="34" w:author="Md Saifur Rahman" w:date="2018-11-12T16:36:00Z"/>
                <w:rFonts w:eastAsia="맑은 고딕"/>
              </w:rPr>
            </w:pPr>
            <w:ins w:id="35" w:author="Md Saifur Rahman" w:date="2018-11-12T16:36:00Z">
              <w:r>
                <w:rPr>
                  <w:rFonts w:eastAsia="맑은 고딕"/>
                </w:rPr>
                <w:t>Samsung</w:t>
              </w:r>
            </w:ins>
          </w:p>
        </w:tc>
        <w:tc>
          <w:tcPr>
            <w:tcW w:w="6950" w:type="dxa"/>
          </w:tcPr>
          <w:p w:rsidR="00DD407B" w:rsidRDefault="00DD407B">
            <w:pPr>
              <w:wordWrap/>
              <w:spacing w:afterLines="50"/>
              <w:textAlignment w:val="baseline"/>
              <w:rPr>
                <w:ins w:id="36" w:author="Md Saifur Rahman" w:date="2018-11-12T16:36:00Z"/>
                <w:rFonts w:eastAsia="맑은 고딕"/>
              </w:rPr>
            </w:pPr>
            <w:ins w:id="37" w:author="Md Saifur Rahman" w:date="2018-11-12T16:36:00Z">
              <w:r>
                <w:rPr>
                  <w:rFonts w:eastAsia="맑은 고딕"/>
                </w:rPr>
                <w:t>Support</w:t>
              </w:r>
            </w:ins>
          </w:p>
        </w:tc>
      </w:tr>
      <w:tr w:rsidR="002B1B33" w:rsidTr="007842EB">
        <w:trPr>
          <w:ins w:id="38" w:author="Ericsson" w:date="2018-11-12T16:54:00Z"/>
        </w:trPr>
        <w:tc>
          <w:tcPr>
            <w:tcW w:w="2066" w:type="dxa"/>
          </w:tcPr>
          <w:p w:rsidR="002B1B33" w:rsidRDefault="002B1B33" w:rsidP="007041E8">
            <w:pPr>
              <w:wordWrap/>
              <w:spacing w:afterLines="50"/>
              <w:textAlignment w:val="baseline"/>
              <w:rPr>
                <w:ins w:id="39" w:author="Ericsson" w:date="2018-11-12T16:54:00Z"/>
                <w:rFonts w:eastAsia="맑은 고딕"/>
              </w:rPr>
            </w:pPr>
            <w:ins w:id="40" w:author="Ericsson" w:date="2018-11-12T16:54:00Z">
              <w:r>
                <w:rPr>
                  <w:rFonts w:eastAsia="맑은 고딕"/>
                </w:rPr>
                <w:t>Ericsson</w:t>
              </w:r>
            </w:ins>
          </w:p>
        </w:tc>
        <w:tc>
          <w:tcPr>
            <w:tcW w:w="6950" w:type="dxa"/>
          </w:tcPr>
          <w:p w:rsidR="002B1B33" w:rsidRDefault="002B1B33">
            <w:pPr>
              <w:wordWrap/>
              <w:spacing w:afterLines="50"/>
              <w:textAlignment w:val="baseline"/>
              <w:rPr>
                <w:ins w:id="41" w:author="Ericsson" w:date="2018-11-12T16:54:00Z"/>
                <w:rFonts w:eastAsia="맑은 고딕"/>
              </w:rPr>
            </w:pPr>
            <w:ins w:id="42" w:author="Ericsson" w:date="2018-11-12T16:54:00Z">
              <w:r>
                <w:rPr>
                  <w:rFonts w:eastAsia="맑은 고딕"/>
                </w:rPr>
                <w:t>Support</w:t>
              </w:r>
            </w:ins>
          </w:p>
        </w:tc>
      </w:tr>
    </w:tbl>
    <w:p w:rsidR="008B4E7B" w:rsidRDefault="008B4E7B" w:rsidP="009846B5">
      <w:pPr>
        <w:widowControl/>
        <w:wordWrap/>
        <w:autoSpaceDE/>
        <w:autoSpaceDN/>
        <w:jc w:val="left"/>
        <w:rPr>
          <w:rFonts w:ascii="Times New Roman" w:hAnsi="Times New Roman" w:cs="Times New Roman"/>
          <w:b/>
          <w:bCs/>
          <w:i/>
          <w:kern w:val="0"/>
          <w:szCs w:val="20"/>
          <w:lang w:val="en-GB" w:eastAsia="en-US"/>
        </w:rPr>
      </w:pPr>
    </w:p>
    <w:p w:rsidR="006D7F78" w:rsidRDefault="006D7F78" w:rsidP="006D7F78">
      <w:pPr>
        <w:pStyle w:val="BodyText"/>
        <w:spacing w:afterLines="50"/>
        <w:contextualSpacing/>
        <w:rPr>
          <w:b/>
          <w:bCs/>
          <w:i/>
          <w:szCs w:val="20"/>
          <w:lang w:val="en-GB"/>
        </w:rPr>
      </w:pPr>
      <w:r w:rsidRPr="006D7F78">
        <w:rPr>
          <w:rFonts w:eastAsia="SimSun"/>
          <w:b/>
          <w:bCs/>
          <w:i/>
          <w:iCs/>
          <w:szCs w:val="20"/>
          <w:highlight w:val="yellow"/>
        </w:rPr>
        <w:t>Possible agreement:</w:t>
      </w:r>
      <w:r w:rsidRPr="00B1383F">
        <w:rPr>
          <w:rFonts w:eastAsia="SimSun"/>
          <w:b/>
          <w:bCs/>
          <w:i/>
          <w:iCs/>
          <w:szCs w:val="20"/>
        </w:rPr>
        <w:t xml:space="preserve"> </w:t>
      </w:r>
      <w:r>
        <w:rPr>
          <w:rFonts w:eastAsia="SimSun"/>
          <w:b/>
          <w:bCs/>
          <w:i/>
          <w:iCs/>
          <w:szCs w:val="20"/>
        </w:rPr>
        <w:t xml:space="preserve">Consider </w:t>
      </w:r>
      <w:r w:rsidRPr="008B4E7B">
        <w:rPr>
          <w:b/>
          <w:bCs/>
          <w:i/>
          <w:szCs w:val="20"/>
          <w:lang w:val="en-GB"/>
        </w:rPr>
        <w:t xml:space="preserve">‘Dense </w:t>
      </w:r>
      <w:r>
        <w:rPr>
          <w:b/>
          <w:bCs/>
          <w:i/>
          <w:szCs w:val="20"/>
          <w:lang w:val="en-GB"/>
        </w:rPr>
        <w:t>Urban Macro layer only’ for evaluation s</w:t>
      </w:r>
      <w:r w:rsidRPr="008B4E7B">
        <w:rPr>
          <w:b/>
          <w:bCs/>
          <w:i/>
          <w:szCs w:val="20"/>
          <w:lang w:val="en-GB"/>
        </w:rPr>
        <w:t>cenarios for multi-beam enhancement.</w:t>
      </w:r>
    </w:p>
    <w:p w:rsidR="006D7F78" w:rsidRPr="006D7F78" w:rsidRDefault="006D7F78" w:rsidP="006D7F78">
      <w:pPr>
        <w:snapToGrid w:val="0"/>
        <w:spacing w:beforeLines="50" w:before="120" w:afterLines="50" w:after="120" w:line="240" w:lineRule="auto"/>
        <w:rPr>
          <w:rFonts w:ascii="Times New Roman" w:eastAsia="SimSun" w:hAnsi="Times New Roman"/>
          <w:b/>
          <w:bCs/>
          <w:i/>
          <w:iCs/>
          <w:szCs w:val="20"/>
          <w:lang w:val="en-GB"/>
        </w:rPr>
      </w:pPr>
    </w:p>
    <w:p w:rsidR="006D7F78" w:rsidRPr="006D7F78" w:rsidRDefault="006D7F78" w:rsidP="009846B5">
      <w:pPr>
        <w:widowControl/>
        <w:wordWrap/>
        <w:autoSpaceDE/>
        <w:autoSpaceDN/>
        <w:jc w:val="left"/>
        <w:rPr>
          <w:rFonts w:ascii="Times New Roman" w:hAnsi="Times New Roman" w:cs="Times New Roman"/>
          <w:b/>
          <w:bCs/>
          <w:i/>
          <w:kern w:val="0"/>
          <w:szCs w:val="20"/>
          <w:lang w:eastAsia="en-US"/>
        </w:rPr>
      </w:pPr>
    </w:p>
    <w:p w:rsidR="00BB410C" w:rsidRDefault="00BB410C" w:rsidP="00BB410C">
      <w:pPr>
        <w:pStyle w:val="Heading2"/>
        <w:numPr>
          <w:ilvl w:val="0"/>
          <w:numId w:val="0"/>
        </w:numPr>
        <w:rPr>
          <w:lang w:val="en-GB"/>
        </w:rPr>
      </w:pPr>
      <w:r>
        <w:rPr>
          <w:lang w:val="en-GB"/>
        </w:rPr>
        <w:t xml:space="preserve">Issue </w:t>
      </w:r>
      <w:r w:rsidR="00FE7461">
        <w:rPr>
          <w:lang w:val="en-GB"/>
        </w:rPr>
        <w:t>3</w:t>
      </w:r>
      <w:r>
        <w:rPr>
          <w:lang w:val="en-GB"/>
        </w:rPr>
        <w:t>-</w:t>
      </w:r>
      <w:r w:rsidR="008B4E7B">
        <w:rPr>
          <w:lang w:val="en-GB"/>
        </w:rPr>
        <w:t>2</w:t>
      </w:r>
      <w:r>
        <w:rPr>
          <w:lang w:val="en-GB"/>
        </w:rPr>
        <w:t>. UE Mobility</w:t>
      </w:r>
      <w:r w:rsidR="007161A3">
        <w:rPr>
          <w:lang w:val="en-GB"/>
        </w:rPr>
        <w:t>/Rotation/Blockage</w:t>
      </w:r>
      <w:r>
        <w:rPr>
          <w:lang w:val="en-GB"/>
        </w:rPr>
        <w:t xml:space="preserve"> </w:t>
      </w:r>
    </w:p>
    <w:p w:rsidR="008B4E7B" w:rsidRPr="008B4E7B" w:rsidRDefault="008B4E7B" w:rsidP="008B4E7B">
      <w:pPr>
        <w:widowControl/>
        <w:wordWrap/>
        <w:autoSpaceDE/>
        <w:autoSpaceDN/>
        <w:jc w:val="left"/>
        <w:rPr>
          <w:rFonts w:ascii="Times New Roman" w:hAnsi="Times New Roman" w:cs="Times New Roman"/>
          <w:bCs/>
          <w:kern w:val="0"/>
          <w:szCs w:val="20"/>
          <w:lang w:val="en-GB" w:eastAsia="en-US"/>
        </w:rPr>
      </w:pPr>
      <w:r w:rsidRPr="008B4E7B">
        <w:rPr>
          <w:rFonts w:ascii="Times New Roman" w:hAnsi="Times New Roman" w:cs="Times New Roman"/>
          <w:bCs/>
          <w:kern w:val="0"/>
          <w:szCs w:val="20"/>
          <w:lang w:val="en-GB" w:eastAsia="en-US"/>
        </w:rPr>
        <w:t>The contribution</w:t>
      </w:r>
      <w:r w:rsidR="007F371E">
        <w:rPr>
          <w:rFonts w:ascii="Times New Roman" w:hAnsi="Times New Roman" w:cs="Times New Roman"/>
          <w:bCs/>
          <w:kern w:val="0"/>
          <w:szCs w:val="20"/>
          <w:lang w:val="en-GB" w:eastAsia="en-US"/>
        </w:rPr>
        <w:t xml:space="preserve"> </w:t>
      </w:r>
      <w:r>
        <w:rPr>
          <w:rFonts w:ascii="Times New Roman" w:hAnsi="Times New Roman" w:cs="Times New Roman"/>
          <w:bCs/>
          <w:kern w:val="0"/>
          <w:szCs w:val="20"/>
          <w:lang w:val="en-GB" w:eastAsia="en-US"/>
        </w:rPr>
        <w:t>[</w:t>
      </w:r>
      <w:r w:rsidR="007F371E">
        <w:rPr>
          <w:rFonts w:ascii="Times New Roman" w:hAnsi="Times New Roman" w:cs="Times New Roman"/>
          <w:bCs/>
          <w:kern w:val="0"/>
          <w:szCs w:val="20"/>
          <w:lang w:val="en-GB" w:eastAsia="en-US"/>
        </w:rPr>
        <w:t>3</w:t>
      </w:r>
      <w:r>
        <w:rPr>
          <w:rFonts w:ascii="Times New Roman" w:hAnsi="Times New Roman" w:cs="Times New Roman"/>
          <w:bCs/>
          <w:kern w:val="0"/>
          <w:szCs w:val="20"/>
          <w:lang w:val="en-GB" w:eastAsia="en-US"/>
        </w:rPr>
        <w:t>]</w:t>
      </w:r>
      <w:r w:rsidRPr="008B4E7B">
        <w:rPr>
          <w:rFonts w:ascii="Times New Roman" w:hAnsi="Times New Roman" w:cs="Times New Roman"/>
          <w:bCs/>
          <w:kern w:val="0"/>
          <w:szCs w:val="20"/>
          <w:lang w:val="en-GB" w:eastAsia="en-US"/>
        </w:rPr>
        <w:t xml:space="preserve"> is also proposing to mandate add-on features (UE mobility/rotation/blockage) for LLS/SLS.</w:t>
      </w:r>
    </w:p>
    <w:p w:rsidR="008B4E7B" w:rsidRDefault="008B4E7B" w:rsidP="008B4E7B">
      <w:pPr>
        <w:widowControl/>
        <w:wordWrap/>
        <w:autoSpaceDE/>
        <w:autoSpaceDN/>
        <w:jc w:val="left"/>
        <w:rPr>
          <w:rFonts w:ascii="Times New Roman" w:hAnsi="Times New Roman" w:cs="Times New Roman"/>
          <w:b/>
          <w:bCs/>
          <w:i/>
          <w:kern w:val="0"/>
          <w:szCs w:val="20"/>
          <w:lang w:val="en-GB" w:eastAsia="en-US"/>
        </w:rPr>
      </w:pPr>
      <w:r w:rsidRPr="008B4E7B">
        <w:rPr>
          <w:rFonts w:ascii="Times New Roman" w:hAnsi="Times New Roman" w:cs="Times New Roman"/>
          <w:b/>
          <w:bCs/>
          <w:i/>
          <w:kern w:val="0"/>
          <w:szCs w:val="20"/>
          <w:lang w:val="en-GB" w:eastAsia="en-US"/>
        </w:rPr>
        <w:t xml:space="preserve">Proposal </w:t>
      </w:r>
      <w:r w:rsidR="00FE7461">
        <w:rPr>
          <w:rFonts w:ascii="Times New Roman" w:hAnsi="Times New Roman" w:cs="Times New Roman"/>
          <w:b/>
          <w:bCs/>
          <w:i/>
          <w:kern w:val="0"/>
          <w:szCs w:val="20"/>
          <w:lang w:val="en-GB" w:eastAsia="en-US"/>
        </w:rPr>
        <w:t>3</w:t>
      </w:r>
      <w:r>
        <w:rPr>
          <w:rFonts w:ascii="Times New Roman" w:hAnsi="Times New Roman" w:cs="Times New Roman"/>
          <w:b/>
          <w:bCs/>
          <w:i/>
          <w:kern w:val="0"/>
          <w:szCs w:val="20"/>
          <w:lang w:val="en-GB" w:eastAsia="en-US"/>
        </w:rPr>
        <w:t>-</w:t>
      </w:r>
      <w:r w:rsidRPr="008B4E7B">
        <w:rPr>
          <w:rFonts w:ascii="Times New Roman" w:hAnsi="Times New Roman" w:cs="Times New Roman"/>
          <w:b/>
          <w:bCs/>
          <w:i/>
          <w:kern w:val="0"/>
          <w:szCs w:val="20"/>
          <w:lang w:val="en-GB" w:eastAsia="en-US"/>
        </w:rPr>
        <w:t>2: Add-on features such as UE mobility/rotation/blockage should be mandated in LLS/SLS for multi-beam enhancement.</w:t>
      </w:r>
    </w:p>
    <w:tbl>
      <w:tblPr>
        <w:tblStyle w:val="TableGrid3"/>
        <w:tblW w:w="0" w:type="auto"/>
        <w:tblLook w:val="04A0" w:firstRow="1" w:lastRow="0" w:firstColumn="1" w:lastColumn="0" w:noHBand="0" w:noVBand="1"/>
      </w:tblPr>
      <w:tblGrid>
        <w:gridCol w:w="2066"/>
        <w:gridCol w:w="6950"/>
      </w:tblGrid>
      <w:tr w:rsidR="008B4E7B" w:rsidRPr="00C65D11" w:rsidTr="008B4E7B">
        <w:tc>
          <w:tcPr>
            <w:tcW w:w="2066" w:type="dxa"/>
            <w:tcBorders>
              <w:top w:val="single" w:sz="4" w:space="0" w:color="auto"/>
              <w:left w:val="single" w:sz="4" w:space="0" w:color="auto"/>
              <w:bottom w:val="single" w:sz="4" w:space="0" w:color="auto"/>
              <w:right w:val="single" w:sz="4" w:space="0" w:color="auto"/>
            </w:tcBorders>
            <w:shd w:val="clear" w:color="auto" w:fill="8DB3E2"/>
            <w:hideMark/>
          </w:tcPr>
          <w:p w:rsidR="008B4E7B" w:rsidRPr="00C65D11" w:rsidRDefault="008B4E7B" w:rsidP="007041E8">
            <w:pPr>
              <w:wordWrap/>
              <w:spacing w:afterLines="50"/>
              <w:textAlignment w:val="baseline"/>
              <w:rPr>
                <w:rFonts w:eastAsia="MS Mincho"/>
                <w:lang w:eastAsia="ja-JP"/>
              </w:rPr>
            </w:pPr>
            <w:r w:rsidRPr="00C65D11">
              <w:rPr>
                <w:rFonts w:eastAsia="MS Mincho"/>
              </w:rPr>
              <w:t>Company</w:t>
            </w:r>
          </w:p>
        </w:tc>
        <w:tc>
          <w:tcPr>
            <w:tcW w:w="6950" w:type="dxa"/>
            <w:tcBorders>
              <w:top w:val="single" w:sz="4" w:space="0" w:color="auto"/>
              <w:left w:val="single" w:sz="4" w:space="0" w:color="auto"/>
              <w:bottom w:val="single" w:sz="4" w:space="0" w:color="auto"/>
              <w:right w:val="single" w:sz="4" w:space="0" w:color="auto"/>
            </w:tcBorders>
            <w:shd w:val="clear" w:color="auto" w:fill="8DB3E2"/>
            <w:hideMark/>
          </w:tcPr>
          <w:p w:rsidR="008B4E7B" w:rsidRPr="00C65D11" w:rsidRDefault="008B4E7B">
            <w:pPr>
              <w:wordWrap/>
              <w:spacing w:afterLines="50"/>
              <w:textAlignment w:val="baseline"/>
              <w:rPr>
                <w:rFonts w:eastAsia="MS Mincho"/>
              </w:rPr>
            </w:pPr>
            <w:r w:rsidRPr="00C65D11">
              <w:rPr>
                <w:rFonts w:eastAsia="MS Mincho"/>
              </w:rPr>
              <w:t>View</w:t>
            </w:r>
          </w:p>
        </w:tc>
      </w:tr>
      <w:tr w:rsidR="008B4E7B" w:rsidRPr="00C65D11" w:rsidTr="008B4E7B">
        <w:tc>
          <w:tcPr>
            <w:tcW w:w="2066" w:type="dxa"/>
            <w:tcBorders>
              <w:top w:val="single" w:sz="4" w:space="0" w:color="auto"/>
              <w:left w:val="single" w:sz="4" w:space="0" w:color="auto"/>
              <w:bottom w:val="single" w:sz="4" w:space="0" w:color="auto"/>
              <w:right w:val="single" w:sz="4" w:space="0" w:color="auto"/>
            </w:tcBorders>
          </w:tcPr>
          <w:p w:rsidR="008B4E7B" w:rsidRPr="00C65D11" w:rsidRDefault="008B4E7B" w:rsidP="007041E8">
            <w:pPr>
              <w:wordWrap/>
              <w:spacing w:afterLines="50"/>
              <w:textAlignment w:val="baseline"/>
              <w:rPr>
                <w:rFonts w:eastAsia="맑은 고딕"/>
                <w:lang w:eastAsia="ko-KR"/>
              </w:rPr>
            </w:pPr>
            <w:r>
              <w:rPr>
                <w:rFonts w:eastAsia="맑은 고딕"/>
                <w:lang w:eastAsia="ko-KR"/>
              </w:rPr>
              <w:t>Huawei, HiSilicon</w:t>
            </w:r>
          </w:p>
        </w:tc>
        <w:tc>
          <w:tcPr>
            <w:tcW w:w="6950" w:type="dxa"/>
            <w:tcBorders>
              <w:top w:val="single" w:sz="4" w:space="0" w:color="auto"/>
              <w:left w:val="single" w:sz="4" w:space="0" w:color="auto"/>
              <w:bottom w:val="single" w:sz="4" w:space="0" w:color="auto"/>
              <w:right w:val="single" w:sz="4" w:space="0" w:color="auto"/>
            </w:tcBorders>
          </w:tcPr>
          <w:p w:rsidR="008B4E7B" w:rsidRPr="00C65D11" w:rsidRDefault="008B4E7B">
            <w:pPr>
              <w:wordWrap/>
              <w:spacing w:afterLines="50"/>
              <w:textAlignment w:val="baseline"/>
              <w:rPr>
                <w:rFonts w:eastAsia="맑은 고딕"/>
                <w:lang w:eastAsia="ko-KR"/>
              </w:rPr>
            </w:pPr>
            <w:r>
              <w:rPr>
                <w:rFonts w:eastAsia="맑은 고딕"/>
                <w:lang w:eastAsia="ko-KR"/>
              </w:rPr>
              <w:t>Support</w:t>
            </w:r>
          </w:p>
        </w:tc>
      </w:tr>
      <w:tr w:rsidR="008B4E7B" w:rsidRPr="00C65D11" w:rsidTr="008B4E7B">
        <w:tc>
          <w:tcPr>
            <w:tcW w:w="2066" w:type="dxa"/>
            <w:tcBorders>
              <w:top w:val="single" w:sz="4" w:space="0" w:color="auto"/>
              <w:left w:val="single" w:sz="4" w:space="0" w:color="auto"/>
              <w:bottom w:val="single" w:sz="4" w:space="0" w:color="auto"/>
              <w:right w:val="single" w:sz="4" w:space="0" w:color="auto"/>
            </w:tcBorders>
          </w:tcPr>
          <w:p w:rsidR="008B4E7B" w:rsidRDefault="00ED69C1" w:rsidP="007041E8">
            <w:pPr>
              <w:wordWrap/>
              <w:spacing w:afterLines="50"/>
              <w:textAlignment w:val="baseline"/>
              <w:rPr>
                <w:rFonts w:eastAsia="맑은 고딕"/>
              </w:rPr>
            </w:pPr>
            <w:r>
              <w:rPr>
                <w:rFonts w:eastAsia="맑은 고딕"/>
              </w:rPr>
              <w:t>Nokia, NSB</w:t>
            </w:r>
          </w:p>
        </w:tc>
        <w:tc>
          <w:tcPr>
            <w:tcW w:w="6950" w:type="dxa"/>
            <w:tcBorders>
              <w:top w:val="single" w:sz="4" w:space="0" w:color="auto"/>
              <w:left w:val="single" w:sz="4" w:space="0" w:color="auto"/>
              <w:bottom w:val="single" w:sz="4" w:space="0" w:color="auto"/>
              <w:right w:val="single" w:sz="4" w:space="0" w:color="auto"/>
            </w:tcBorders>
          </w:tcPr>
          <w:p w:rsidR="008B4E7B" w:rsidRDefault="00ED69C1">
            <w:pPr>
              <w:wordWrap/>
              <w:spacing w:afterLines="50"/>
              <w:textAlignment w:val="baseline"/>
              <w:rPr>
                <w:rFonts w:eastAsia="맑은 고딕"/>
              </w:rPr>
            </w:pPr>
            <w:r>
              <w:rPr>
                <w:rFonts w:eastAsia="맑은 고딕"/>
              </w:rPr>
              <w:t xml:space="preserve">Not necessary, and it is enough that company is recommended to take into account the possible impact of add-on features.  </w:t>
            </w:r>
          </w:p>
        </w:tc>
      </w:tr>
      <w:tr w:rsidR="00267840" w:rsidRPr="00C65D11" w:rsidTr="008B4E7B">
        <w:tc>
          <w:tcPr>
            <w:tcW w:w="2066" w:type="dxa"/>
            <w:tcBorders>
              <w:top w:val="single" w:sz="4" w:space="0" w:color="auto"/>
              <w:left w:val="single" w:sz="4" w:space="0" w:color="auto"/>
              <w:bottom w:val="single" w:sz="4" w:space="0" w:color="auto"/>
              <w:right w:val="single" w:sz="4" w:space="0" w:color="auto"/>
            </w:tcBorders>
          </w:tcPr>
          <w:p w:rsidR="00267840" w:rsidRPr="00BC5667" w:rsidRDefault="00267840" w:rsidP="007041E8">
            <w:pPr>
              <w:wordWrap/>
              <w:spacing w:afterLines="50"/>
              <w:textAlignment w:val="baseline"/>
              <w:rPr>
                <w:rFonts w:eastAsiaTheme="minorEastAsia"/>
              </w:rPr>
            </w:pPr>
            <w:r>
              <w:rPr>
                <w:rFonts w:eastAsiaTheme="minorEastAsia" w:hint="eastAsia"/>
              </w:rPr>
              <w:t>DCM</w:t>
            </w:r>
          </w:p>
        </w:tc>
        <w:tc>
          <w:tcPr>
            <w:tcW w:w="6950" w:type="dxa"/>
            <w:tcBorders>
              <w:top w:val="single" w:sz="4" w:space="0" w:color="auto"/>
              <w:left w:val="single" w:sz="4" w:space="0" w:color="auto"/>
              <w:bottom w:val="single" w:sz="4" w:space="0" w:color="auto"/>
              <w:right w:val="single" w:sz="4" w:space="0" w:color="auto"/>
            </w:tcBorders>
          </w:tcPr>
          <w:p w:rsidR="00267840" w:rsidRDefault="00267840">
            <w:pPr>
              <w:wordWrap/>
              <w:spacing w:afterLines="50"/>
              <w:textAlignment w:val="baseline"/>
              <w:rPr>
                <w:rFonts w:eastAsia="맑은 고딕"/>
              </w:rPr>
            </w:pPr>
            <w:r w:rsidRPr="00267840">
              <w:rPr>
                <w:rFonts w:eastAsia="맑은 고딕"/>
              </w:rPr>
              <w:t>Not necessary</w:t>
            </w:r>
          </w:p>
        </w:tc>
      </w:tr>
      <w:tr w:rsidR="00581C04" w:rsidTr="00581C04">
        <w:tc>
          <w:tcPr>
            <w:tcW w:w="2066" w:type="dxa"/>
          </w:tcPr>
          <w:p w:rsidR="00581C04" w:rsidRPr="00581C04" w:rsidRDefault="00581C04" w:rsidP="007041E8">
            <w:pPr>
              <w:wordWrap/>
              <w:spacing w:afterLines="50"/>
              <w:textAlignment w:val="baseline"/>
              <w:rPr>
                <w:rFonts w:eastAsia="맑은 고딕"/>
                <w:lang w:eastAsia="ko-KR"/>
              </w:rPr>
            </w:pPr>
            <w:r>
              <w:rPr>
                <w:rFonts w:eastAsia="맑은 고딕" w:hint="eastAsia"/>
                <w:lang w:eastAsia="ko-KR"/>
              </w:rPr>
              <w:t>LGE</w:t>
            </w:r>
          </w:p>
        </w:tc>
        <w:tc>
          <w:tcPr>
            <w:tcW w:w="6950" w:type="dxa"/>
          </w:tcPr>
          <w:p w:rsidR="00581C04" w:rsidRDefault="00581C04">
            <w:pPr>
              <w:wordWrap/>
              <w:spacing w:afterLines="50"/>
              <w:textAlignment w:val="baseline"/>
              <w:rPr>
                <w:rFonts w:eastAsia="맑은 고딕"/>
              </w:rPr>
            </w:pPr>
            <w:r>
              <w:rPr>
                <w:rFonts w:eastAsia="맑은 고딕"/>
              </w:rPr>
              <w:t>Not necessary</w:t>
            </w:r>
          </w:p>
        </w:tc>
      </w:tr>
      <w:tr w:rsidR="00DD407B" w:rsidTr="00581C04">
        <w:trPr>
          <w:ins w:id="43" w:author="Md Saifur Rahman" w:date="2018-11-12T16:36:00Z"/>
        </w:trPr>
        <w:tc>
          <w:tcPr>
            <w:tcW w:w="2066" w:type="dxa"/>
          </w:tcPr>
          <w:p w:rsidR="00DD407B" w:rsidRDefault="00DD407B" w:rsidP="007041E8">
            <w:pPr>
              <w:wordWrap/>
              <w:spacing w:afterLines="50"/>
              <w:textAlignment w:val="baseline"/>
              <w:rPr>
                <w:ins w:id="44" w:author="Md Saifur Rahman" w:date="2018-11-12T16:36:00Z"/>
                <w:rFonts w:eastAsia="맑은 고딕"/>
              </w:rPr>
            </w:pPr>
            <w:ins w:id="45" w:author="Md Saifur Rahman" w:date="2018-11-12T16:36:00Z">
              <w:r>
                <w:rPr>
                  <w:rFonts w:eastAsia="맑은 고딕"/>
                </w:rPr>
                <w:t>Samsung</w:t>
              </w:r>
            </w:ins>
          </w:p>
        </w:tc>
        <w:tc>
          <w:tcPr>
            <w:tcW w:w="6950" w:type="dxa"/>
          </w:tcPr>
          <w:p w:rsidR="00DD407B" w:rsidRDefault="00DD407B">
            <w:pPr>
              <w:wordWrap/>
              <w:spacing w:afterLines="50"/>
              <w:textAlignment w:val="baseline"/>
              <w:rPr>
                <w:ins w:id="46" w:author="Md Saifur Rahman" w:date="2018-11-12T16:36:00Z"/>
                <w:rFonts w:eastAsia="맑은 고딕"/>
              </w:rPr>
            </w:pPr>
            <w:ins w:id="47" w:author="Md Saifur Rahman" w:date="2018-11-12T16:36:00Z">
              <w:r>
                <w:rPr>
                  <w:rFonts w:eastAsia="맑은 고딕"/>
                </w:rPr>
                <w:t>Not necessary</w:t>
              </w:r>
            </w:ins>
          </w:p>
        </w:tc>
      </w:tr>
      <w:tr w:rsidR="002B1B33" w:rsidTr="00581C04">
        <w:trPr>
          <w:ins w:id="48" w:author="Ericsson" w:date="2018-11-12T16:53:00Z"/>
        </w:trPr>
        <w:tc>
          <w:tcPr>
            <w:tcW w:w="2066" w:type="dxa"/>
          </w:tcPr>
          <w:p w:rsidR="002B1B33" w:rsidRDefault="002B1B33" w:rsidP="007041E8">
            <w:pPr>
              <w:wordWrap/>
              <w:spacing w:afterLines="50"/>
              <w:textAlignment w:val="baseline"/>
              <w:rPr>
                <w:ins w:id="49" w:author="Ericsson" w:date="2018-11-12T16:53:00Z"/>
                <w:rFonts w:eastAsia="맑은 고딕"/>
              </w:rPr>
            </w:pPr>
            <w:ins w:id="50" w:author="Ericsson" w:date="2018-11-12T16:53:00Z">
              <w:r>
                <w:rPr>
                  <w:rFonts w:eastAsia="맑은 고딕"/>
                </w:rPr>
                <w:t>Ericsson</w:t>
              </w:r>
            </w:ins>
          </w:p>
        </w:tc>
        <w:tc>
          <w:tcPr>
            <w:tcW w:w="6950" w:type="dxa"/>
          </w:tcPr>
          <w:p w:rsidR="002B1B33" w:rsidRDefault="002B1B33">
            <w:pPr>
              <w:wordWrap/>
              <w:spacing w:afterLines="50"/>
              <w:textAlignment w:val="baseline"/>
              <w:rPr>
                <w:ins w:id="51" w:author="Ericsson" w:date="2018-11-12T16:53:00Z"/>
                <w:rFonts w:eastAsia="맑은 고딕"/>
              </w:rPr>
            </w:pPr>
            <w:ins w:id="52" w:author="Ericsson" w:date="2018-11-12T16:54:00Z">
              <w:r>
                <w:rPr>
                  <w:rFonts w:eastAsia="맑은 고딕"/>
                </w:rPr>
                <w:t>Not necessary</w:t>
              </w:r>
            </w:ins>
          </w:p>
        </w:tc>
      </w:tr>
      <w:tr w:rsidR="00FE6825" w:rsidTr="00581C04">
        <w:tc>
          <w:tcPr>
            <w:tcW w:w="2066" w:type="dxa"/>
          </w:tcPr>
          <w:p w:rsidR="00FE6825" w:rsidRDefault="00FE6825" w:rsidP="007041E8">
            <w:pPr>
              <w:wordWrap/>
              <w:spacing w:afterLines="50"/>
              <w:textAlignment w:val="baseline"/>
              <w:rPr>
                <w:rFonts w:eastAsia="맑은 고딕"/>
              </w:rPr>
            </w:pPr>
            <w:r>
              <w:rPr>
                <w:rFonts w:eastAsia="맑은 고딕"/>
              </w:rPr>
              <w:t>QC</w:t>
            </w:r>
          </w:p>
        </w:tc>
        <w:tc>
          <w:tcPr>
            <w:tcW w:w="6950" w:type="dxa"/>
          </w:tcPr>
          <w:p w:rsidR="00FE6825" w:rsidRDefault="00FE6825">
            <w:pPr>
              <w:wordWrap/>
              <w:spacing w:afterLines="50"/>
              <w:textAlignment w:val="baseline"/>
              <w:rPr>
                <w:rFonts w:eastAsia="맑은 고딕"/>
              </w:rPr>
            </w:pPr>
            <w:r>
              <w:rPr>
                <w:rFonts w:eastAsia="맑은 고딕"/>
              </w:rPr>
              <w:t>Support for the rotation/blockage.</w:t>
            </w:r>
          </w:p>
        </w:tc>
      </w:tr>
    </w:tbl>
    <w:p w:rsid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p>
    <w:p w:rsidR="008B4E7B" w:rsidRDefault="008B4E7B"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Also, it is proposed that</w:t>
      </w:r>
      <w:r w:rsidR="00C91054">
        <w:rPr>
          <w:rFonts w:ascii="Times New Roman" w:hAnsi="Times New Roman" w:cs="Times New Roman"/>
          <w:kern w:val="0"/>
          <w:sz w:val="22"/>
          <w:lang w:val="en-GB"/>
        </w:rPr>
        <w:t xml:space="preserve"> some parameters (e.g. elevation angle) in TR38.901 on blocking model should be further checked for LLS, </w:t>
      </w:r>
    </w:p>
    <w:p w:rsidR="008B4E7B" w:rsidRPr="00C91054" w:rsidRDefault="00C91054" w:rsidP="00C91054">
      <w:pPr>
        <w:widowControl/>
        <w:wordWrap/>
        <w:autoSpaceDE/>
        <w:autoSpaceDN/>
        <w:jc w:val="left"/>
        <w:rPr>
          <w:rFonts w:ascii="Times New Roman" w:hAnsi="Times New Roman" w:cs="Times New Roman"/>
          <w:b/>
          <w:bCs/>
          <w:i/>
          <w:kern w:val="0"/>
          <w:szCs w:val="20"/>
          <w:lang w:val="en-GB" w:eastAsia="en-US"/>
        </w:rPr>
      </w:pPr>
      <w:r w:rsidRPr="00C91054">
        <w:rPr>
          <w:rFonts w:ascii="Times New Roman" w:hAnsi="Times New Roman" w:cs="Times New Roman"/>
          <w:b/>
          <w:bCs/>
          <w:i/>
          <w:kern w:val="0"/>
          <w:szCs w:val="20"/>
          <w:lang w:val="en-GB" w:eastAsia="en-US"/>
        </w:rPr>
        <w:lastRenderedPageBreak/>
        <w:t xml:space="preserve">Proposal </w:t>
      </w:r>
      <w:r w:rsidR="00FE7461">
        <w:rPr>
          <w:rFonts w:ascii="Times New Roman" w:hAnsi="Times New Roman" w:cs="Times New Roman"/>
          <w:b/>
          <w:bCs/>
          <w:i/>
          <w:kern w:val="0"/>
          <w:szCs w:val="20"/>
          <w:lang w:val="en-GB" w:eastAsia="en-US"/>
        </w:rPr>
        <w:t>3</w:t>
      </w:r>
      <w:r>
        <w:rPr>
          <w:rFonts w:ascii="Times New Roman" w:hAnsi="Times New Roman" w:cs="Times New Roman"/>
          <w:b/>
          <w:bCs/>
          <w:i/>
          <w:kern w:val="0"/>
          <w:szCs w:val="20"/>
          <w:lang w:val="en-GB" w:eastAsia="en-US"/>
        </w:rPr>
        <w:t>-</w:t>
      </w:r>
      <w:r w:rsidRPr="00C91054">
        <w:rPr>
          <w:rFonts w:ascii="Times New Roman" w:hAnsi="Times New Roman" w:cs="Times New Roman"/>
          <w:b/>
          <w:bCs/>
          <w:i/>
          <w:kern w:val="0"/>
          <w:szCs w:val="20"/>
          <w:lang w:val="en-GB" w:eastAsia="en-US"/>
        </w:rPr>
        <w:t>3: Blocking region parameters in TR38.901 Table 7.6.4.1-2 should be further checked for LLS, for example, elevation angles</w:t>
      </w:r>
      <w:r>
        <w:rPr>
          <w:rFonts w:ascii="Times New Roman" w:hAnsi="Times New Roman" w:cs="Times New Roman"/>
          <w:b/>
          <w:bCs/>
          <w:i/>
          <w:kern w:val="0"/>
          <w:szCs w:val="20"/>
          <w:lang w:val="en-GB" w:eastAsia="en-US"/>
        </w:rPr>
        <w:t xml:space="preserve"> </w:t>
      </w:r>
      <w:r>
        <w:rPr>
          <w:b/>
          <w:position w:val="-12"/>
          <w:sz w:val="22"/>
        </w:rPr>
        <w:object w:dxaOrig="276" w:dyaOrig="360" w14:anchorId="7C670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pt" o:ole="">
            <v:imagedata r:id="rId8" o:title=""/>
          </v:shape>
          <o:OLEObject Type="Embed" ProgID="Equation.3" ShapeID="_x0000_i1025" DrawAspect="Content" ObjectID="_1603607379" r:id="rId9"/>
        </w:object>
      </w:r>
      <w:r w:rsidRPr="00C91054">
        <w:rPr>
          <w:rFonts w:ascii="Times New Roman" w:hAnsi="Times New Roman" w:cs="Times New Roman"/>
          <w:b/>
          <w:bCs/>
          <w:i/>
          <w:kern w:val="0"/>
          <w:szCs w:val="20"/>
          <w:lang w:val="en-GB" w:eastAsia="en-US"/>
        </w:rPr>
        <w:t>should not be fixed as 90</w:t>
      </w:r>
      <w:r w:rsidRPr="00C91054">
        <w:rPr>
          <w:rFonts w:ascii="Times New Roman" w:hAnsi="Times New Roman" w:cs="Times New Roman"/>
          <w:b/>
          <w:bCs/>
          <w:i/>
          <w:kern w:val="0"/>
          <w:szCs w:val="20"/>
          <w:vertAlign w:val="superscript"/>
          <w:lang w:val="en-GB" w:eastAsia="en-US"/>
        </w:rPr>
        <w:t>o</w:t>
      </w:r>
      <w:r w:rsidRPr="00C91054">
        <w:rPr>
          <w:rFonts w:ascii="Times New Roman" w:hAnsi="Times New Roman" w:cs="Times New Roman"/>
          <w:b/>
          <w:bCs/>
          <w:i/>
          <w:kern w:val="0"/>
          <w:szCs w:val="20"/>
          <w:lang w:val="en-GB" w:eastAsia="en-US"/>
        </w:rPr>
        <w:t xml:space="preserve"> but be adjusted according to angle information provided in the applied CDL channel models.</w:t>
      </w:r>
    </w:p>
    <w:p w:rsidR="006416BF" w:rsidRDefault="006416BF" w:rsidP="006416BF">
      <w:pPr>
        <w:pStyle w:val="BodyText"/>
        <w:spacing w:afterLines="50"/>
        <w:rPr>
          <w:rFonts w:eastAsia="SimSun"/>
          <w:b/>
          <w:i/>
          <w:lang w:eastAsia="zh-CN"/>
        </w:rPr>
      </w:pPr>
      <w:r>
        <w:rPr>
          <w:rFonts w:eastAsia="SimSun"/>
          <w:b/>
          <w:i/>
          <w:lang w:eastAsia="zh-CN"/>
        </w:rPr>
        <w:t xml:space="preserve"> </w:t>
      </w:r>
    </w:p>
    <w:tbl>
      <w:tblPr>
        <w:tblStyle w:val="TableGrid3"/>
        <w:tblW w:w="0" w:type="auto"/>
        <w:tblLook w:val="04A0" w:firstRow="1" w:lastRow="0" w:firstColumn="1" w:lastColumn="0" w:noHBand="0" w:noVBand="1"/>
      </w:tblPr>
      <w:tblGrid>
        <w:gridCol w:w="2070"/>
        <w:gridCol w:w="6946"/>
      </w:tblGrid>
      <w:tr w:rsidR="006416BF" w:rsidRPr="00C65D11" w:rsidTr="00C91054">
        <w:tc>
          <w:tcPr>
            <w:tcW w:w="2070" w:type="dxa"/>
            <w:tcBorders>
              <w:top w:val="single" w:sz="4" w:space="0" w:color="auto"/>
              <w:left w:val="single" w:sz="4" w:space="0" w:color="auto"/>
              <w:bottom w:val="single" w:sz="4" w:space="0" w:color="auto"/>
              <w:right w:val="single" w:sz="4" w:space="0" w:color="auto"/>
            </w:tcBorders>
            <w:shd w:val="clear" w:color="auto" w:fill="8DB3E2"/>
            <w:hideMark/>
          </w:tcPr>
          <w:p w:rsidR="006416BF" w:rsidRPr="00C65D11" w:rsidRDefault="006416BF" w:rsidP="007041E8">
            <w:pPr>
              <w:wordWrap/>
              <w:spacing w:afterLines="50"/>
              <w:textAlignment w:val="baseline"/>
              <w:rPr>
                <w:rFonts w:eastAsia="MS Mincho"/>
                <w:lang w:eastAsia="ja-JP"/>
              </w:rPr>
            </w:pPr>
            <w:r w:rsidRPr="00C65D11">
              <w:rPr>
                <w:rFonts w:eastAsia="MS Mincho"/>
              </w:rPr>
              <w:t>Company</w:t>
            </w:r>
          </w:p>
        </w:tc>
        <w:tc>
          <w:tcPr>
            <w:tcW w:w="6946" w:type="dxa"/>
            <w:tcBorders>
              <w:top w:val="single" w:sz="4" w:space="0" w:color="auto"/>
              <w:left w:val="single" w:sz="4" w:space="0" w:color="auto"/>
              <w:bottom w:val="single" w:sz="4" w:space="0" w:color="auto"/>
              <w:right w:val="single" w:sz="4" w:space="0" w:color="auto"/>
            </w:tcBorders>
            <w:shd w:val="clear" w:color="auto" w:fill="8DB3E2"/>
            <w:hideMark/>
          </w:tcPr>
          <w:p w:rsidR="006416BF" w:rsidRPr="00C65D11" w:rsidRDefault="006416BF">
            <w:pPr>
              <w:wordWrap/>
              <w:spacing w:afterLines="50"/>
              <w:textAlignment w:val="baseline"/>
              <w:rPr>
                <w:rFonts w:eastAsia="MS Mincho"/>
              </w:rPr>
            </w:pPr>
            <w:r w:rsidRPr="00C65D11">
              <w:rPr>
                <w:rFonts w:eastAsia="MS Mincho"/>
              </w:rPr>
              <w:t>View</w:t>
            </w:r>
          </w:p>
        </w:tc>
      </w:tr>
      <w:tr w:rsidR="00C91054" w:rsidRPr="00C65D11" w:rsidTr="00C91054">
        <w:tc>
          <w:tcPr>
            <w:tcW w:w="2070" w:type="dxa"/>
            <w:tcBorders>
              <w:top w:val="single" w:sz="4" w:space="0" w:color="auto"/>
              <w:left w:val="single" w:sz="4" w:space="0" w:color="auto"/>
              <w:bottom w:val="single" w:sz="4" w:space="0" w:color="auto"/>
              <w:right w:val="single" w:sz="4" w:space="0" w:color="auto"/>
            </w:tcBorders>
          </w:tcPr>
          <w:p w:rsidR="00C91054" w:rsidRPr="00C65D11" w:rsidRDefault="00C91054" w:rsidP="007041E8">
            <w:pPr>
              <w:wordWrap/>
              <w:spacing w:afterLines="50"/>
              <w:textAlignment w:val="baseline"/>
              <w:rPr>
                <w:rFonts w:eastAsia="맑은 고딕"/>
                <w:lang w:eastAsia="ko-KR"/>
              </w:rPr>
            </w:pPr>
            <w:r>
              <w:rPr>
                <w:rFonts w:eastAsia="맑은 고딕"/>
                <w:lang w:eastAsia="ko-KR"/>
              </w:rPr>
              <w:t>Huawei, HiSilicon</w:t>
            </w:r>
          </w:p>
        </w:tc>
        <w:tc>
          <w:tcPr>
            <w:tcW w:w="6946" w:type="dxa"/>
            <w:tcBorders>
              <w:top w:val="single" w:sz="4" w:space="0" w:color="auto"/>
              <w:left w:val="single" w:sz="4" w:space="0" w:color="auto"/>
              <w:bottom w:val="single" w:sz="4" w:space="0" w:color="auto"/>
              <w:right w:val="single" w:sz="4" w:space="0" w:color="auto"/>
            </w:tcBorders>
          </w:tcPr>
          <w:p w:rsidR="00C91054" w:rsidRPr="00C65D11" w:rsidRDefault="00C91054">
            <w:pPr>
              <w:wordWrap/>
              <w:spacing w:afterLines="50"/>
              <w:textAlignment w:val="baseline"/>
              <w:rPr>
                <w:rFonts w:eastAsia="맑은 고딕"/>
                <w:lang w:eastAsia="ko-KR"/>
              </w:rPr>
            </w:pPr>
            <w:r>
              <w:rPr>
                <w:rFonts w:eastAsia="맑은 고딕"/>
                <w:lang w:eastAsia="ko-KR"/>
              </w:rPr>
              <w:t>Support</w:t>
            </w:r>
          </w:p>
        </w:tc>
      </w:tr>
      <w:tr w:rsidR="00C91054" w:rsidRPr="00C65D11" w:rsidTr="00C91054">
        <w:tc>
          <w:tcPr>
            <w:tcW w:w="2070" w:type="dxa"/>
            <w:tcBorders>
              <w:top w:val="single" w:sz="4" w:space="0" w:color="auto"/>
              <w:left w:val="single" w:sz="4" w:space="0" w:color="auto"/>
              <w:bottom w:val="single" w:sz="4" w:space="0" w:color="auto"/>
              <w:right w:val="single" w:sz="4" w:space="0" w:color="auto"/>
            </w:tcBorders>
          </w:tcPr>
          <w:p w:rsidR="00C91054" w:rsidRPr="00C65D11" w:rsidRDefault="00ED69C1" w:rsidP="007041E8">
            <w:pPr>
              <w:wordWrap/>
              <w:spacing w:afterLines="50"/>
              <w:textAlignment w:val="baseline"/>
              <w:rPr>
                <w:rFonts w:eastAsia="맑은 고딕"/>
                <w:lang w:eastAsia="ko-KR"/>
              </w:rPr>
            </w:pPr>
            <w:r>
              <w:rPr>
                <w:rFonts w:eastAsia="맑은 고딕"/>
                <w:lang w:eastAsia="ko-KR"/>
              </w:rPr>
              <w:t>Nokia, NSB</w:t>
            </w:r>
          </w:p>
        </w:tc>
        <w:tc>
          <w:tcPr>
            <w:tcW w:w="6946" w:type="dxa"/>
            <w:tcBorders>
              <w:top w:val="single" w:sz="4" w:space="0" w:color="auto"/>
              <w:left w:val="single" w:sz="4" w:space="0" w:color="auto"/>
              <w:bottom w:val="single" w:sz="4" w:space="0" w:color="auto"/>
              <w:right w:val="single" w:sz="4" w:space="0" w:color="auto"/>
            </w:tcBorders>
          </w:tcPr>
          <w:p w:rsidR="00C91054" w:rsidRPr="00C65D11" w:rsidRDefault="00ED69C1">
            <w:pPr>
              <w:wordWrap/>
              <w:spacing w:afterLines="50"/>
              <w:textAlignment w:val="baseline"/>
              <w:rPr>
                <w:rFonts w:eastAsia="맑은 고딕"/>
                <w:lang w:eastAsia="ko-KR"/>
              </w:rPr>
            </w:pPr>
            <w:r>
              <w:rPr>
                <w:rFonts w:eastAsia="맑은 고딕"/>
                <w:lang w:eastAsia="ko-KR"/>
              </w:rPr>
              <w:t>Up to companies’ assumption.</w:t>
            </w:r>
          </w:p>
        </w:tc>
      </w:tr>
      <w:tr w:rsidR="00C91054" w:rsidRPr="00C65D11" w:rsidTr="00C91054">
        <w:tc>
          <w:tcPr>
            <w:tcW w:w="2070" w:type="dxa"/>
            <w:tcBorders>
              <w:top w:val="single" w:sz="4" w:space="0" w:color="auto"/>
              <w:left w:val="single" w:sz="4" w:space="0" w:color="auto"/>
              <w:bottom w:val="single" w:sz="4" w:space="0" w:color="auto"/>
              <w:right w:val="single" w:sz="4" w:space="0" w:color="auto"/>
            </w:tcBorders>
          </w:tcPr>
          <w:p w:rsidR="00C91054" w:rsidRPr="00BC5667" w:rsidRDefault="00267840" w:rsidP="007041E8">
            <w:pPr>
              <w:wordWrap/>
              <w:spacing w:afterLines="50"/>
              <w:textAlignment w:val="baseline"/>
              <w:rPr>
                <w:rFonts w:eastAsiaTheme="minorEastAsia"/>
              </w:rPr>
            </w:pPr>
            <w:r>
              <w:rPr>
                <w:rFonts w:eastAsiaTheme="minorEastAsia" w:hint="eastAsia"/>
              </w:rPr>
              <w:t>DCM</w:t>
            </w:r>
          </w:p>
        </w:tc>
        <w:tc>
          <w:tcPr>
            <w:tcW w:w="6946" w:type="dxa"/>
            <w:tcBorders>
              <w:top w:val="single" w:sz="4" w:space="0" w:color="auto"/>
              <w:left w:val="single" w:sz="4" w:space="0" w:color="auto"/>
              <w:bottom w:val="single" w:sz="4" w:space="0" w:color="auto"/>
              <w:right w:val="single" w:sz="4" w:space="0" w:color="auto"/>
            </w:tcBorders>
          </w:tcPr>
          <w:p w:rsidR="00C91054" w:rsidRPr="00C65D11" w:rsidRDefault="00267840">
            <w:pPr>
              <w:wordWrap/>
              <w:spacing w:afterLines="50"/>
              <w:textAlignment w:val="baseline"/>
              <w:rPr>
                <w:rFonts w:eastAsia="맑은 고딕"/>
                <w:lang w:eastAsia="ko-KR"/>
              </w:rPr>
            </w:pPr>
            <w:r>
              <w:rPr>
                <w:rFonts w:eastAsia="맑은 고딕"/>
                <w:lang w:eastAsia="ko-KR"/>
              </w:rPr>
              <w:t>Up to companies’ assumption.</w:t>
            </w:r>
          </w:p>
        </w:tc>
      </w:tr>
      <w:tr w:rsidR="00C91054" w:rsidRPr="00C65D11" w:rsidTr="00C91054">
        <w:tc>
          <w:tcPr>
            <w:tcW w:w="2070" w:type="dxa"/>
            <w:tcBorders>
              <w:top w:val="single" w:sz="4" w:space="0" w:color="auto"/>
              <w:left w:val="single" w:sz="4" w:space="0" w:color="auto"/>
              <w:bottom w:val="single" w:sz="4" w:space="0" w:color="auto"/>
              <w:right w:val="single" w:sz="4" w:space="0" w:color="auto"/>
            </w:tcBorders>
          </w:tcPr>
          <w:p w:rsidR="00C91054" w:rsidRPr="00C65D11" w:rsidRDefault="00581C04" w:rsidP="007041E8">
            <w:pPr>
              <w:wordWrap/>
              <w:spacing w:afterLines="50"/>
              <w:textAlignment w:val="baseline"/>
              <w:rPr>
                <w:rFonts w:eastAsia="맑은 고딕"/>
                <w:lang w:eastAsia="ko-KR"/>
              </w:rPr>
            </w:pPr>
            <w:r>
              <w:rPr>
                <w:rFonts w:eastAsia="맑은 고딕" w:hint="eastAsia"/>
                <w:lang w:eastAsia="ko-KR"/>
              </w:rPr>
              <w:t>LGE</w:t>
            </w:r>
          </w:p>
        </w:tc>
        <w:tc>
          <w:tcPr>
            <w:tcW w:w="6946" w:type="dxa"/>
            <w:tcBorders>
              <w:top w:val="single" w:sz="4" w:space="0" w:color="auto"/>
              <w:left w:val="single" w:sz="4" w:space="0" w:color="auto"/>
              <w:bottom w:val="single" w:sz="4" w:space="0" w:color="auto"/>
              <w:right w:val="single" w:sz="4" w:space="0" w:color="auto"/>
            </w:tcBorders>
          </w:tcPr>
          <w:p w:rsidR="00C91054" w:rsidRPr="00C65D11" w:rsidRDefault="00581C04">
            <w:pPr>
              <w:wordWrap/>
              <w:spacing w:afterLines="50"/>
              <w:textAlignment w:val="baseline"/>
              <w:rPr>
                <w:rFonts w:eastAsia="MS Mincho"/>
                <w:lang w:eastAsia="ja-JP"/>
              </w:rPr>
            </w:pPr>
            <w:r>
              <w:rPr>
                <w:rFonts w:eastAsia="맑은 고딕"/>
                <w:lang w:eastAsia="ko-KR"/>
              </w:rPr>
              <w:t>Up to companies’ assumption.</w:t>
            </w:r>
          </w:p>
        </w:tc>
      </w:tr>
      <w:tr w:rsidR="00DD407B" w:rsidRPr="00C65D11" w:rsidTr="00C91054">
        <w:trPr>
          <w:ins w:id="53" w:author="Md Saifur Rahman" w:date="2018-11-12T16:36:00Z"/>
        </w:trPr>
        <w:tc>
          <w:tcPr>
            <w:tcW w:w="2070" w:type="dxa"/>
            <w:tcBorders>
              <w:top w:val="single" w:sz="4" w:space="0" w:color="auto"/>
              <w:left w:val="single" w:sz="4" w:space="0" w:color="auto"/>
              <w:bottom w:val="single" w:sz="4" w:space="0" w:color="auto"/>
              <w:right w:val="single" w:sz="4" w:space="0" w:color="auto"/>
            </w:tcBorders>
          </w:tcPr>
          <w:p w:rsidR="00DD407B" w:rsidRDefault="00DD407B" w:rsidP="007041E8">
            <w:pPr>
              <w:wordWrap/>
              <w:spacing w:afterLines="50"/>
              <w:textAlignment w:val="baseline"/>
              <w:rPr>
                <w:ins w:id="54" w:author="Md Saifur Rahman" w:date="2018-11-12T16:36:00Z"/>
                <w:rFonts w:eastAsia="맑은 고딕"/>
              </w:rPr>
            </w:pPr>
            <w:ins w:id="55" w:author="Md Saifur Rahman" w:date="2018-11-12T16:36:00Z">
              <w:r>
                <w:rPr>
                  <w:rFonts w:eastAsia="맑은 고딕"/>
                </w:rPr>
                <w:t>Samsung</w:t>
              </w:r>
            </w:ins>
          </w:p>
        </w:tc>
        <w:tc>
          <w:tcPr>
            <w:tcW w:w="6946" w:type="dxa"/>
            <w:tcBorders>
              <w:top w:val="single" w:sz="4" w:space="0" w:color="auto"/>
              <w:left w:val="single" w:sz="4" w:space="0" w:color="auto"/>
              <w:bottom w:val="single" w:sz="4" w:space="0" w:color="auto"/>
              <w:right w:val="single" w:sz="4" w:space="0" w:color="auto"/>
            </w:tcBorders>
          </w:tcPr>
          <w:p w:rsidR="00DD407B" w:rsidRDefault="00DD407B">
            <w:pPr>
              <w:wordWrap/>
              <w:spacing w:afterLines="50"/>
              <w:textAlignment w:val="baseline"/>
              <w:rPr>
                <w:ins w:id="56" w:author="Md Saifur Rahman" w:date="2018-11-12T16:36:00Z"/>
                <w:rFonts w:eastAsia="맑은 고딕"/>
              </w:rPr>
            </w:pPr>
            <w:ins w:id="57" w:author="Md Saifur Rahman" w:date="2018-11-12T16:36:00Z">
              <w:r>
                <w:rPr>
                  <w:rFonts w:eastAsia="맑은 고딕"/>
                  <w:lang w:eastAsia="ko-KR"/>
                </w:rPr>
                <w:t>Up to companies’ assumption.</w:t>
              </w:r>
            </w:ins>
          </w:p>
        </w:tc>
      </w:tr>
      <w:tr w:rsidR="002B1B33" w:rsidRPr="00C65D11" w:rsidTr="00C91054">
        <w:trPr>
          <w:ins w:id="58" w:author="Ericsson" w:date="2018-11-12T16:53:00Z"/>
        </w:trPr>
        <w:tc>
          <w:tcPr>
            <w:tcW w:w="2070" w:type="dxa"/>
            <w:tcBorders>
              <w:top w:val="single" w:sz="4" w:space="0" w:color="auto"/>
              <w:left w:val="single" w:sz="4" w:space="0" w:color="auto"/>
              <w:bottom w:val="single" w:sz="4" w:space="0" w:color="auto"/>
              <w:right w:val="single" w:sz="4" w:space="0" w:color="auto"/>
            </w:tcBorders>
          </w:tcPr>
          <w:p w:rsidR="002B1B33" w:rsidRDefault="002B1B33" w:rsidP="007041E8">
            <w:pPr>
              <w:wordWrap/>
              <w:spacing w:afterLines="50"/>
              <w:textAlignment w:val="baseline"/>
              <w:rPr>
                <w:ins w:id="59" w:author="Ericsson" w:date="2018-11-12T16:53:00Z"/>
                <w:rFonts w:eastAsia="맑은 고딕"/>
              </w:rPr>
            </w:pPr>
            <w:ins w:id="60" w:author="Ericsson" w:date="2018-11-12T16:53:00Z">
              <w:r>
                <w:rPr>
                  <w:rFonts w:eastAsia="맑은 고딕"/>
                </w:rPr>
                <w:t>Ericsson</w:t>
              </w:r>
            </w:ins>
          </w:p>
        </w:tc>
        <w:tc>
          <w:tcPr>
            <w:tcW w:w="6946" w:type="dxa"/>
            <w:tcBorders>
              <w:top w:val="single" w:sz="4" w:space="0" w:color="auto"/>
              <w:left w:val="single" w:sz="4" w:space="0" w:color="auto"/>
              <w:bottom w:val="single" w:sz="4" w:space="0" w:color="auto"/>
              <w:right w:val="single" w:sz="4" w:space="0" w:color="auto"/>
            </w:tcBorders>
          </w:tcPr>
          <w:p w:rsidR="002B1B33" w:rsidRDefault="002B1B33">
            <w:pPr>
              <w:wordWrap/>
              <w:spacing w:afterLines="50"/>
              <w:textAlignment w:val="baseline"/>
              <w:rPr>
                <w:ins w:id="61" w:author="Ericsson" w:date="2018-11-12T16:53:00Z"/>
                <w:rFonts w:eastAsia="맑은 고딕"/>
              </w:rPr>
            </w:pPr>
            <w:ins w:id="62" w:author="Ericsson" w:date="2018-11-12T16:53:00Z">
              <w:r w:rsidRPr="002B1B33">
                <w:rPr>
                  <w:rFonts w:eastAsia="맑은 고딕"/>
                </w:rPr>
                <w:t>Up to companies’ assumption.</w:t>
              </w:r>
            </w:ins>
          </w:p>
        </w:tc>
      </w:tr>
      <w:tr w:rsidR="00FE6825" w:rsidRPr="00C65D11" w:rsidTr="00C91054">
        <w:tc>
          <w:tcPr>
            <w:tcW w:w="2070" w:type="dxa"/>
            <w:tcBorders>
              <w:top w:val="single" w:sz="4" w:space="0" w:color="auto"/>
              <w:left w:val="single" w:sz="4" w:space="0" w:color="auto"/>
              <w:bottom w:val="single" w:sz="4" w:space="0" w:color="auto"/>
              <w:right w:val="single" w:sz="4" w:space="0" w:color="auto"/>
            </w:tcBorders>
          </w:tcPr>
          <w:p w:rsidR="00FE6825" w:rsidRDefault="00FE6825" w:rsidP="007041E8">
            <w:pPr>
              <w:wordWrap/>
              <w:spacing w:afterLines="50"/>
              <w:textAlignment w:val="baseline"/>
              <w:rPr>
                <w:rFonts w:eastAsia="맑은 고딕"/>
              </w:rPr>
            </w:pPr>
            <w:r>
              <w:rPr>
                <w:rFonts w:eastAsia="맑은 고딕"/>
              </w:rPr>
              <w:t>QC</w:t>
            </w:r>
          </w:p>
        </w:tc>
        <w:tc>
          <w:tcPr>
            <w:tcW w:w="6946" w:type="dxa"/>
            <w:tcBorders>
              <w:top w:val="single" w:sz="4" w:space="0" w:color="auto"/>
              <w:left w:val="single" w:sz="4" w:space="0" w:color="auto"/>
              <w:bottom w:val="single" w:sz="4" w:space="0" w:color="auto"/>
              <w:right w:val="single" w:sz="4" w:space="0" w:color="auto"/>
            </w:tcBorders>
          </w:tcPr>
          <w:p w:rsidR="00FE6825" w:rsidRPr="002B1B33" w:rsidRDefault="00FE6825">
            <w:pPr>
              <w:wordWrap/>
              <w:spacing w:afterLines="50"/>
              <w:textAlignment w:val="baseline"/>
              <w:rPr>
                <w:rFonts w:eastAsia="맑은 고딕"/>
              </w:rPr>
            </w:pPr>
            <w:r>
              <w:rPr>
                <w:rFonts w:eastAsia="맑은 고딕"/>
              </w:rPr>
              <w:t>Up to companies’ assumption.</w:t>
            </w:r>
          </w:p>
        </w:tc>
      </w:tr>
    </w:tbl>
    <w:p w:rsidR="006416BF" w:rsidRPr="006416BF" w:rsidRDefault="006416BF" w:rsidP="00770AA8">
      <w:pPr>
        <w:pStyle w:val="BodyText"/>
        <w:spacing w:afterLines="50"/>
        <w:rPr>
          <w:rFonts w:eastAsia="SimSun"/>
          <w:b/>
          <w:i/>
          <w:lang w:eastAsia="zh-CN"/>
        </w:rPr>
      </w:pPr>
    </w:p>
    <w:p w:rsidR="006D7F78" w:rsidRPr="00C91054" w:rsidRDefault="006D7F78" w:rsidP="006D7F78">
      <w:pPr>
        <w:widowControl/>
        <w:wordWrap/>
        <w:autoSpaceDE/>
        <w:autoSpaceDN/>
        <w:jc w:val="left"/>
        <w:rPr>
          <w:rFonts w:ascii="Times New Roman" w:hAnsi="Times New Roman" w:cs="Times New Roman"/>
          <w:b/>
          <w:bCs/>
          <w:i/>
          <w:kern w:val="0"/>
          <w:szCs w:val="20"/>
          <w:lang w:val="en-GB" w:eastAsia="en-US"/>
        </w:rPr>
      </w:pPr>
      <w:r w:rsidRPr="006D7F78">
        <w:rPr>
          <w:rFonts w:ascii="Times New Roman" w:hAnsi="Times New Roman" w:cs="Times New Roman"/>
          <w:b/>
          <w:bCs/>
          <w:i/>
          <w:kern w:val="0"/>
          <w:szCs w:val="20"/>
          <w:highlight w:val="yellow"/>
          <w:lang w:val="en-GB" w:eastAsia="en-US"/>
        </w:rPr>
        <w:t>Possible Agreement</w:t>
      </w:r>
      <w:r w:rsidRPr="006D7F78">
        <w:rPr>
          <w:rFonts w:ascii="Times New Roman" w:hAnsi="Times New Roman" w:cs="Times New Roman"/>
          <w:b/>
          <w:bCs/>
          <w:i/>
          <w:kern w:val="0"/>
          <w:szCs w:val="20"/>
          <w:highlight w:val="yellow"/>
          <w:lang w:val="en-GB" w:eastAsia="en-US"/>
        </w:rPr>
        <w:t>:</w:t>
      </w:r>
      <w:r w:rsidRPr="00C91054">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Companies can optionally use a different parameterization of the</w:t>
      </w:r>
      <w:r w:rsidRPr="00C91054">
        <w:rPr>
          <w:rFonts w:ascii="Times New Roman" w:hAnsi="Times New Roman" w:cs="Times New Roman"/>
          <w:b/>
          <w:bCs/>
          <w:i/>
          <w:kern w:val="0"/>
          <w:szCs w:val="20"/>
          <w:lang w:val="en-GB" w:eastAsia="en-US"/>
        </w:rPr>
        <w:t xml:space="preserve"> elevation angles</w:t>
      </w:r>
      <w:r>
        <w:rPr>
          <w:rFonts w:ascii="Times New Roman" w:hAnsi="Times New Roman" w:cs="Times New Roman"/>
          <w:b/>
          <w:bCs/>
          <w:i/>
          <w:kern w:val="0"/>
          <w:szCs w:val="20"/>
          <w:lang w:val="en-GB" w:eastAsia="en-US"/>
        </w:rPr>
        <w:t xml:space="preserve"> </w:t>
      </w:r>
      <w:r>
        <w:rPr>
          <w:b/>
          <w:position w:val="-12"/>
          <w:sz w:val="22"/>
        </w:rPr>
        <w:object w:dxaOrig="276" w:dyaOrig="360">
          <v:shape id="_x0000_i1026" type="#_x0000_t75" style="width:13.4pt;height:18pt" o:ole="">
            <v:imagedata r:id="rId8" o:title=""/>
          </v:shape>
          <o:OLEObject Type="Embed" ProgID="Equation.3" ShapeID="_x0000_i1026" DrawAspect="Content" ObjectID="_1603607380" r:id="rId10"/>
        </w:object>
      </w:r>
      <w:r>
        <w:rPr>
          <w:b/>
          <w:sz w:val="22"/>
        </w:rPr>
        <w:t xml:space="preserve">, </w:t>
      </w:r>
      <w:r>
        <w:rPr>
          <w:rFonts w:ascii="Times New Roman" w:hAnsi="Times New Roman" w:cs="Times New Roman"/>
          <w:b/>
          <w:bCs/>
          <w:i/>
          <w:kern w:val="0"/>
          <w:szCs w:val="20"/>
          <w:lang w:val="en-GB" w:eastAsia="en-US"/>
        </w:rPr>
        <w:t xml:space="preserve">in addition to the </w:t>
      </w:r>
      <w:r>
        <w:rPr>
          <w:rFonts w:ascii="Times New Roman" w:hAnsi="Times New Roman" w:cs="Times New Roman"/>
          <w:b/>
          <w:bCs/>
          <w:i/>
          <w:kern w:val="0"/>
          <w:szCs w:val="20"/>
          <w:lang w:val="en-GB" w:eastAsia="en-US"/>
        </w:rPr>
        <w:t>b</w:t>
      </w:r>
      <w:r w:rsidRPr="00C91054">
        <w:rPr>
          <w:rFonts w:ascii="Times New Roman" w:hAnsi="Times New Roman" w:cs="Times New Roman"/>
          <w:b/>
          <w:bCs/>
          <w:i/>
          <w:kern w:val="0"/>
          <w:szCs w:val="20"/>
          <w:lang w:val="en-GB" w:eastAsia="en-US"/>
        </w:rPr>
        <w:t xml:space="preserve">locking region parameters in TR38.901 Table 7.6.4.1-2 </w:t>
      </w:r>
      <w:r>
        <w:rPr>
          <w:rFonts w:ascii="Times New Roman" w:hAnsi="Times New Roman" w:cs="Times New Roman"/>
          <w:b/>
          <w:bCs/>
          <w:i/>
          <w:kern w:val="0"/>
          <w:szCs w:val="20"/>
          <w:lang w:val="en-GB" w:eastAsia="en-US"/>
        </w:rPr>
        <w:t>.</w:t>
      </w:r>
    </w:p>
    <w:p w:rsidR="00BF1D22" w:rsidRPr="006D7F78" w:rsidRDefault="00BF1D22">
      <w:pPr>
        <w:rPr>
          <w:lang w:val="en-GB"/>
        </w:rPr>
      </w:pPr>
    </w:p>
    <w:p w:rsidR="00BF1D22" w:rsidRDefault="00BF1D22"/>
    <w:p w:rsidR="00BF1D22" w:rsidRPr="007F371E" w:rsidRDefault="00BF1D22" w:rsidP="007F371E">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sidRPr="007F371E">
        <w:rPr>
          <w:rFonts w:ascii="Arial" w:eastAsia="SimSun" w:hAnsi="Arial" w:cs="Times New Roman"/>
          <w:color w:val="000000"/>
          <w:kern w:val="0"/>
          <w:sz w:val="36"/>
          <w:szCs w:val="20"/>
          <w:lang w:val="en-GB" w:eastAsia="en-US"/>
        </w:rPr>
        <w:t>Reference</w:t>
      </w:r>
    </w:p>
    <w:p w:rsidR="00FE7461" w:rsidRDefault="00FE7461" w:rsidP="00FE7461">
      <w:pPr>
        <w:pStyle w:val="Reference"/>
        <w:rPr>
          <w:rFonts w:ascii="Times New Roman" w:hAnsi="Times New Roman" w:cs="Times New Roman"/>
          <w:lang w:val="en-GB"/>
        </w:rPr>
      </w:pPr>
      <w:r>
        <w:rPr>
          <w:rFonts w:ascii="Times New Roman" w:hAnsi="Times New Roman" w:cs="Times New Roman"/>
          <w:lang w:val="en-GB"/>
        </w:rPr>
        <w:t xml:space="preserve">R1-1812101 </w:t>
      </w:r>
      <w:r>
        <w:rPr>
          <w:rFonts w:ascii="Times New Roman" w:hAnsi="Times New Roman"/>
        </w:rPr>
        <w:t>Final Report of 3GPP TSG RAN WG1 #94bis v1.0.0 MCC support</w:t>
      </w:r>
    </w:p>
    <w:p w:rsidR="00E75091" w:rsidRDefault="00FE7461" w:rsidP="00FE7461">
      <w:pPr>
        <w:pStyle w:val="Reference"/>
        <w:rPr>
          <w:rFonts w:ascii="Times New Roman" w:hAnsi="Times New Roman" w:cs="Times New Roman"/>
          <w:lang w:val="en-GB"/>
        </w:rPr>
      </w:pPr>
      <w:r>
        <w:rPr>
          <w:rFonts w:ascii="Times New Roman" w:hAnsi="Times New Roman" w:cs="Times New Roman"/>
          <w:lang w:val="en-GB"/>
        </w:rPr>
        <w:t>R1</w:t>
      </w:r>
      <w:r w:rsidR="00E75091" w:rsidRPr="00E75091">
        <w:rPr>
          <w:rFonts w:ascii="Times New Roman" w:hAnsi="Times New Roman" w:cs="Times New Roman"/>
          <w:lang w:val="en-GB"/>
        </w:rPr>
        <w:t>-181</w:t>
      </w:r>
      <w:r>
        <w:rPr>
          <w:rFonts w:ascii="Times New Roman" w:hAnsi="Times New Roman" w:cs="Times New Roman"/>
          <w:lang w:val="en-GB"/>
        </w:rPr>
        <w:t>2261</w:t>
      </w:r>
      <w:r w:rsidR="00E75091" w:rsidRPr="00E75091">
        <w:rPr>
          <w:rFonts w:ascii="Times New Roman" w:hAnsi="Times New Roman" w:cs="Times New Roman"/>
          <w:lang w:val="en-GB"/>
        </w:rPr>
        <w:t xml:space="preserve"> </w:t>
      </w:r>
      <w:r w:rsidRPr="00FE7461">
        <w:rPr>
          <w:rFonts w:ascii="Times New Roman" w:hAnsi="Times New Roman" w:cs="Times New Roman"/>
          <w:lang w:val="en-GB"/>
        </w:rPr>
        <w:t>Evaluation assumptions for URLLC multi-TRP/panel</w:t>
      </w:r>
      <w:r>
        <w:rPr>
          <w:rFonts w:ascii="Times New Roman" w:hAnsi="Times New Roman" w:cs="Times New Roman"/>
          <w:lang w:val="en-GB"/>
        </w:rPr>
        <w:t xml:space="preserve"> ZTE</w:t>
      </w:r>
    </w:p>
    <w:p w:rsidR="00004132" w:rsidRPr="00FE7461" w:rsidRDefault="00004132" w:rsidP="00FE7461">
      <w:pPr>
        <w:pStyle w:val="Reference"/>
        <w:rPr>
          <w:rFonts w:ascii="Times New Roman" w:hAnsi="Times New Roman" w:cs="Times New Roman"/>
          <w:lang w:val="en-GB"/>
        </w:rPr>
      </w:pPr>
      <w:r w:rsidRPr="00004132">
        <w:rPr>
          <w:rFonts w:ascii="Times New Roman" w:hAnsi="Times New Roman" w:cs="Times New Roman"/>
          <w:lang w:val="en-GB"/>
        </w:rPr>
        <w:t>R1-18</w:t>
      </w:r>
      <w:r w:rsidR="00C91054">
        <w:rPr>
          <w:rFonts w:ascii="Times New Roman" w:hAnsi="Times New Roman" w:cs="Times New Roman"/>
          <w:lang w:val="en-GB"/>
        </w:rPr>
        <w:t>13690</w:t>
      </w:r>
      <w:r w:rsidRPr="00004132">
        <w:rPr>
          <w:rFonts w:ascii="Times New Roman" w:hAnsi="Times New Roman" w:cs="Times New Roman"/>
          <w:lang w:val="en-GB"/>
        </w:rPr>
        <w:tab/>
      </w:r>
      <w:r w:rsidR="00C91054" w:rsidRPr="00C91054">
        <w:rPr>
          <w:rFonts w:ascii="Times New Roman" w:hAnsi="Times New Roman" w:cs="Times New Roman"/>
          <w:lang w:val="en-GB"/>
        </w:rPr>
        <w:t>Evaluation assumptions for multi-beam operation</w:t>
      </w:r>
      <w:r w:rsidRPr="00004132">
        <w:rPr>
          <w:rFonts w:ascii="Times New Roman" w:hAnsi="Times New Roman" w:cs="Times New Roman"/>
          <w:lang w:val="en-GB"/>
        </w:rPr>
        <w:tab/>
        <w:t>Huawei, HiSilicon</w:t>
      </w:r>
    </w:p>
    <w:p w:rsidR="00FE7461" w:rsidRDefault="00FE7461" w:rsidP="00DE1831">
      <w:pPr>
        <w:widowControl/>
        <w:wordWrap/>
        <w:autoSpaceDE/>
        <w:autoSpaceDN/>
        <w:jc w:val="left"/>
        <w:rPr>
          <w:rFonts w:ascii="Times New Roman" w:hAnsi="Times New Roman" w:cs="Times New Roman"/>
          <w:b/>
          <w:bCs/>
          <w:kern w:val="0"/>
          <w:szCs w:val="20"/>
        </w:rPr>
      </w:pPr>
    </w:p>
    <w:p w:rsidR="00897FCE" w:rsidRDefault="00897FCE" w:rsidP="00897FCE">
      <w:pPr>
        <w:keepNext/>
        <w:keepLines/>
        <w:widowControl/>
        <w:pBdr>
          <w:top w:val="single" w:sz="12" w:space="3" w:color="auto"/>
        </w:pBdr>
        <w:wordWrap/>
        <w:autoSpaceDE/>
        <w:autoSpaceDN/>
        <w:spacing w:before="240" w:after="180" w:line="240" w:lineRule="auto"/>
        <w:jc w:val="left"/>
        <w:outlineLvl w:val="8"/>
        <w:rPr>
          <w:rFonts w:ascii="Arial" w:eastAsia="SimSun" w:hAnsi="Arial" w:cs="Times New Roman"/>
          <w:kern w:val="0"/>
          <w:sz w:val="36"/>
          <w:szCs w:val="20"/>
          <w:lang w:val="en-GB" w:eastAsia="en-US"/>
        </w:rPr>
      </w:pPr>
      <w:r>
        <w:rPr>
          <w:rFonts w:ascii="Arial" w:eastAsia="SimSun" w:hAnsi="Arial" w:cs="Times New Roman"/>
          <w:kern w:val="0"/>
          <w:sz w:val="36"/>
          <w:szCs w:val="20"/>
          <w:lang w:val="en-GB" w:eastAsia="en-US"/>
        </w:rPr>
        <w:t>Annex</w:t>
      </w:r>
      <w:r w:rsidRPr="008F51AB">
        <w:rPr>
          <w:rFonts w:ascii="Arial" w:eastAsia="SimSun" w:hAnsi="Arial" w:cs="Times New Roman"/>
          <w:kern w:val="0"/>
          <w:sz w:val="36"/>
          <w:szCs w:val="20"/>
          <w:lang w:val="en-GB" w:eastAsia="en-US"/>
        </w:rPr>
        <w:t>:</w:t>
      </w:r>
      <w:r>
        <w:rPr>
          <w:rFonts w:ascii="Arial" w:eastAsia="SimSun" w:hAnsi="Arial" w:cs="Times New Roman"/>
          <w:kern w:val="0"/>
          <w:sz w:val="36"/>
          <w:szCs w:val="20"/>
          <w:lang w:val="en-GB" w:eastAsia="en-US"/>
        </w:rPr>
        <w:t xml:space="preserve"> Agreement on eMIMO EVM during RAN1 94bis meeting</w:t>
      </w:r>
    </w:p>
    <w:p w:rsidR="00897FCE" w:rsidRDefault="00897FCE" w:rsidP="00897FCE">
      <w:pPr>
        <w:widowControl/>
        <w:wordWrap/>
        <w:autoSpaceDE/>
        <w:autoSpaceDN/>
        <w:spacing w:after="0" w:line="240" w:lineRule="auto"/>
        <w:ind w:left="720" w:hanging="720"/>
        <w:jc w:val="left"/>
        <w:rPr>
          <w:rFonts w:ascii="Times" w:eastAsia="Batang" w:hAnsi="Times" w:cs="Times New Roman"/>
          <w:b/>
          <w:kern w:val="0"/>
          <w:szCs w:val="24"/>
          <w:highlight w:val="green"/>
          <w:lang w:val="en-GB" w:eastAsia="x-none"/>
        </w:rPr>
      </w:pPr>
    </w:p>
    <w:p w:rsidR="00897FCE" w:rsidRDefault="00897FCE" w:rsidP="00897FCE">
      <w:pPr>
        <w:widowControl/>
        <w:wordWrap/>
        <w:autoSpaceDE/>
        <w:autoSpaceDN/>
        <w:spacing w:after="0" w:line="240" w:lineRule="auto"/>
        <w:ind w:left="720" w:hanging="720"/>
        <w:jc w:val="left"/>
        <w:rPr>
          <w:rFonts w:ascii="Times" w:eastAsia="Batang" w:hAnsi="Times" w:cs="Times New Roman"/>
          <w:b/>
          <w:kern w:val="0"/>
          <w:szCs w:val="24"/>
          <w:highlight w:val="green"/>
          <w:lang w:val="en-GB" w:eastAsia="x-none"/>
        </w:rPr>
      </w:pPr>
    </w:p>
    <w:p w:rsidR="00897FCE" w:rsidRPr="001939A6" w:rsidRDefault="00897FCE" w:rsidP="00897FCE">
      <w:pPr>
        <w:widowControl/>
        <w:wordWrap/>
        <w:autoSpaceDE/>
        <w:autoSpaceDN/>
        <w:spacing w:after="0" w:line="240" w:lineRule="auto"/>
        <w:ind w:left="720" w:hanging="720"/>
        <w:jc w:val="left"/>
        <w:rPr>
          <w:rFonts w:ascii="Times" w:eastAsia="Batang" w:hAnsi="Times" w:cs="Times New Roman"/>
          <w:b/>
          <w:kern w:val="0"/>
          <w:szCs w:val="24"/>
          <w:highlight w:val="green"/>
          <w:lang w:val="en-GB" w:eastAsia="x-none"/>
        </w:rPr>
      </w:pPr>
      <w:r w:rsidRPr="001939A6">
        <w:rPr>
          <w:rFonts w:ascii="Times" w:eastAsia="Batang" w:hAnsi="Times" w:cs="Times New Roman"/>
          <w:b/>
          <w:kern w:val="0"/>
          <w:szCs w:val="24"/>
          <w:highlight w:val="green"/>
          <w:lang w:val="en-GB" w:eastAsia="x-none"/>
        </w:rPr>
        <w:t>Agreement</w:t>
      </w:r>
    </w:p>
    <w:p w:rsidR="00897FCE" w:rsidRPr="001939A6" w:rsidRDefault="00897FCE" w:rsidP="00897FCE">
      <w:pPr>
        <w:widowControl/>
        <w:wordWrap/>
        <w:autoSpaceDE/>
        <w:autoSpaceDN/>
        <w:spacing w:after="0" w:line="240" w:lineRule="auto"/>
        <w:ind w:left="720" w:hanging="720"/>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Existing EVM (Table A.2.1-1 of TS38.802 or NR phase 2 EVM) can be a starting point with additional updates.</w:t>
      </w:r>
    </w:p>
    <w:p w:rsidR="00897FCE" w:rsidRPr="001939A6" w:rsidRDefault="00897FCE" w:rsidP="00897FCE">
      <w:pPr>
        <w:widowControl/>
        <w:wordWrap/>
        <w:autoSpaceDE/>
        <w:autoSpaceDN/>
        <w:spacing w:after="0" w:line="240" w:lineRule="auto"/>
        <w:ind w:left="720" w:hanging="720"/>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Proposal 2-0: Use the table 2-1 with the following additional updates</w:t>
      </w:r>
    </w:p>
    <w:p w:rsidR="00897FCE" w:rsidRPr="001939A6" w:rsidRDefault="00897FCE" w:rsidP="00897FCE">
      <w:pPr>
        <w:widowControl/>
        <w:wordWrap/>
        <w:autoSpaceDE/>
        <w:autoSpaceDN/>
        <w:spacing w:after="0" w:line="240" w:lineRule="auto"/>
        <w:ind w:left="720" w:hanging="720"/>
        <w:jc w:val="center"/>
        <w:rPr>
          <w:rFonts w:ascii="Times" w:eastAsia="Batang" w:hAnsi="Times" w:cs="Times New Roman"/>
          <w:b/>
          <w:kern w:val="0"/>
          <w:sz w:val="22"/>
          <w:szCs w:val="24"/>
          <w:lang w:val="en-GB" w:eastAsia="en-US"/>
        </w:rPr>
      </w:pPr>
      <w:r w:rsidRPr="001939A6">
        <w:rPr>
          <w:rFonts w:ascii="Times New Roman" w:eastAsia="Batang" w:hAnsi="Times New Roman" w:cs="Times New Roman"/>
          <w:b/>
          <w:kern w:val="0"/>
          <w:szCs w:val="24"/>
          <w:lang w:val="en-GB" w:eastAsia="en-US"/>
        </w:rPr>
        <w:t>Table 2-1</w:t>
      </w:r>
      <w:r w:rsidRPr="001939A6">
        <w:rPr>
          <w:rFonts w:ascii="Times New Roman" w:eastAsia="Batang" w:hAnsi="Times New Roman" w:cs="Times New Roman"/>
          <w:kern w:val="0"/>
          <w:szCs w:val="24"/>
          <w:lang w:val="en-GB" w:eastAsia="en-US"/>
        </w:rP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897FCE" w:rsidRPr="001939A6" w:rsidTr="00897FCE">
        <w:tc>
          <w:tcPr>
            <w:tcW w:w="3121" w:type="dxa"/>
            <w:gridSpan w:val="2"/>
            <w:shd w:val="clear" w:color="auto" w:fill="D9D9D9"/>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b/>
                <w:bCs/>
                <w:kern w:val="0"/>
                <w:szCs w:val="20"/>
                <w:lang w:val="en-GB" w:eastAsia="en-US"/>
              </w:rPr>
              <w:t>Parameter</w:t>
            </w:r>
          </w:p>
        </w:tc>
        <w:tc>
          <w:tcPr>
            <w:tcW w:w="6154" w:type="dxa"/>
            <w:shd w:val="clear" w:color="auto" w:fill="D9D9D9"/>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b/>
                <w:bCs/>
                <w:kern w:val="0"/>
                <w:szCs w:val="20"/>
                <w:lang w:val="en-GB" w:eastAsia="en-US"/>
              </w:rPr>
              <w:t>Value</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Duplex, Waveform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FDD (TDD is not precluded), OFDM </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Multiple access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OFDMA </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Scenario</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 xml:space="preserve">Dense Urban (Macro only) is a baseline. </w:t>
            </w:r>
          </w:p>
          <w:p w:rsidR="00897FCE" w:rsidRPr="001939A6" w:rsidRDefault="00897FCE" w:rsidP="00897FCE">
            <w:pPr>
              <w:widowControl/>
              <w:wordWrap/>
              <w:autoSpaceDE/>
              <w:autoSpaceDN/>
              <w:spacing w:after="0" w:line="240" w:lineRule="auto"/>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Other scenarios (e.g. UMi@4GHz 2GHz, Urban Macro) are not precluded.</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lastRenderedPageBreak/>
              <w:t>Frequency Range</w:t>
            </w:r>
            <w:bookmarkStart w:id="63" w:name="_GoBack"/>
            <w:bookmarkEnd w:id="63"/>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FR1 only, 4GHz.</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Inter-BS distance</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w:cs="Times New Roman"/>
                <w:b/>
                <w:snapToGrid w:val="0"/>
                <w:color w:val="0000FF"/>
                <w:kern w:val="0"/>
                <w:szCs w:val="20"/>
                <w:lang w:val="en-GB" w:eastAsia="en-US"/>
              </w:rPr>
            </w:pPr>
            <w:r w:rsidRPr="001939A6">
              <w:rPr>
                <w:rFonts w:ascii="Times New Roman" w:eastAsia="Batang" w:hAnsi="Times" w:cs="Times New Roman"/>
                <w:snapToGrid w:val="0"/>
                <w:kern w:val="0"/>
                <w:szCs w:val="20"/>
                <w:lang w:val="en-GB" w:eastAsia="en-US"/>
              </w:rPr>
              <w:t>200m</w:t>
            </w:r>
            <w:r w:rsidRPr="001939A6">
              <w:rPr>
                <w:rFonts w:ascii="Times New Roman" w:eastAsia="Batang" w:hAnsi="Times" w:cs="Times New Roman"/>
                <w:snapToGrid w:val="0"/>
                <w:color w:val="FF0000"/>
                <w:kern w:val="0"/>
                <w:szCs w:val="20"/>
                <w:lang w:val="en-GB" w:eastAsia="en-US"/>
              </w:rPr>
              <w:t xml:space="preserve"> </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Channel model</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 xml:space="preserve">According to the TR 38.901 </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Antenna setup and port layouts</w:t>
            </w:r>
            <w:r w:rsidRPr="001939A6">
              <w:rPr>
                <w:rFonts w:ascii="Times New Roman" w:eastAsia="Batang" w:hAnsi="Times New Roman" w:cs="Times New Roman"/>
                <w:kern w:val="0"/>
                <w:szCs w:val="20"/>
                <w:lang w:val="en-GB" w:eastAsia="en-US"/>
              </w:rPr>
              <w:t xml:space="preserve"> at gNB</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Companies need to report which option(s) are used between</w:t>
            </w:r>
          </w:p>
          <w:p w:rsidR="00897FCE" w:rsidRPr="001939A6" w:rsidRDefault="00897FCE" w:rsidP="00897FCE">
            <w:pPr>
              <w:widowControl/>
              <w:numPr>
                <w:ilvl w:val="0"/>
                <w:numId w:val="2"/>
              </w:numPr>
              <w:wordWrap/>
              <w:autoSpaceDE/>
              <w:autoSpaceDN/>
              <w:adjustRightInd w:val="0"/>
              <w:snapToGrid w:val="0"/>
              <w:spacing w:after="0" w:line="240" w:lineRule="atLeast"/>
              <w:contextualSpacing/>
              <w:jc w:val="left"/>
              <w:rPr>
                <w:rFonts w:ascii="Times" w:eastAsia="Batang" w:hAnsi="Times" w:cs="Times New Roman"/>
                <w:snapToGrid w:val="0"/>
                <w:kern w:val="0"/>
                <w:szCs w:val="20"/>
                <w:lang w:val="en-GB" w:eastAsia="x-none"/>
              </w:rPr>
            </w:pPr>
            <w:r w:rsidRPr="001939A6">
              <w:rPr>
                <w:rFonts w:ascii="Times" w:eastAsia="Batang" w:hAnsi="Times" w:cs="Times New Roman"/>
                <w:snapToGrid w:val="0"/>
                <w:kern w:val="0"/>
                <w:szCs w:val="20"/>
                <w:lang w:val="en-GB" w:eastAsia="x-none"/>
              </w:rPr>
              <w:t xml:space="preserve">32 ports: (8,8,2,1,1,2,8), (dH,dV) = (0.5, 0.8)λ </w:t>
            </w:r>
          </w:p>
          <w:p w:rsidR="00897FCE" w:rsidRPr="001939A6" w:rsidRDefault="00897FCE" w:rsidP="00897FCE">
            <w:pPr>
              <w:widowControl/>
              <w:numPr>
                <w:ilvl w:val="0"/>
                <w:numId w:val="2"/>
              </w:numPr>
              <w:wordWrap/>
              <w:autoSpaceDE/>
              <w:autoSpaceDN/>
              <w:adjustRightInd w:val="0"/>
              <w:snapToGrid w:val="0"/>
              <w:spacing w:after="0" w:line="240" w:lineRule="atLeast"/>
              <w:contextualSpacing/>
              <w:jc w:val="left"/>
              <w:rPr>
                <w:rFonts w:ascii="Times" w:eastAsia="Batang" w:hAnsi="Times" w:cs="Times New Roman"/>
                <w:snapToGrid w:val="0"/>
                <w:kern w:val="0"/>
                <w:szCs w:val="20"/>
                <w:lang w:val="en-GB" w:eastAsia="x-none"/>
              </w:rPr>
            </w:pPr>
            <w:r w:rsidRPr="001939A6">
              <w:rPr>
                <w:rFonts w:ascii="Times" w:eastAsia="Batang" w:hAnsi="Times" w:cs="Times New Roman"/>
                <w:snapToGrid w:val="0"/>
                <w:kern w:val="0"/>
                <w:szCs w:val="20"/>
                <w:lang w:val="en-GB" w:eastAsia="x-none"/>
              </w:rPr>
              <w:t>16 ports: (8,4,2,1,1,2,4), (dH,dV) = (0.5, 0.8)λ</w:t>
            </w:r>
          </w:p>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bCs/>
                <w:kern w:val="0"/>
                <w:szCs w:val="20"/>
                <w:lang w:val="en-GB" w:eastAsia="en-US"/>
              </w:rPr>
              <w:t>Other configurations are not precluded.</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Antenna setup and port layouts</w:t>
            </w:r>
            <w:r w:rsidRPr="001939A6">
              <w:rPr>
                <w:rFonts w:ascii="Times New Roman" w:eastAsia="Batang" w:hAnsi="Times New Roman" w:cs="Times New Roman"/>
                <w:kern w:val="0"/>
                <w:szCs w:val="20"/>
                <w:lang w:val="en-GB" w:eastAsia="en-US"/>
              </w:rPr>
              <w:t xml:space="preserve"> at UE</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4RX: (1,2,2,1,1,1,2), (dH,dV) = (0.5, 0.5)</w:t>
            </w:r>
            <w:r w:rsidRPr="001939A6">
              <w:rPr>
                <w:rFonts w:ascii="Times New Roman" w:eastAsia="Batang" w:hAnsi="Times" w:cs="Times New Roman"/>
                <w:snapToGrid w:val="0"/>
                <w:kern w:val="0"/>
                <w:szCs w:val="20"/>
                <w:lang w:val="en-GB" w:eastAsia="en-US"/>
              </w:rPr>
              <w:t>λ</w:t>
            </w:r>
            <w:r w:rsidRPr="001939A6">
              <w:rPr>
                <w:rFonts w:ascii="Times New Roman" w:eastAsia="Batang" w:hAnsi="Times" w:cs="Times New Roman"/>
                <w:snapToGrid w:val="0"/>
                <w:kern w:val="0"/>
                <w:szCs w:val="20"/>
                <w:lang w:val="en-GB" w:eastAsia="en-US"/>
              </w:rPr>
              <w:t xml:space="preserve"> for rank &gt; 2</w:t>
            </w:r>
          </w:p>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2RX: (1,1,2,1,1,1,1), (dH,dV) = (0.5, 0.5)</w:t>
            </w:r>
            <w:r w:rsidRPr="001939A6">
              <w:rPr>
                <w:rFonts w:ascii="Times New Roman" w:eastAsia="Batang" w:hAnsi="Times" w:cs="Times New Roman"/>
                <w:snapToGrid w:val="0"/>
                <w:kern w:val="0"/>
                <w:szCs w:val="20"/>
                <w:lang w:val="en-GB" w:eastAsia="en-US"/>
              </w:rPr>
              <w:t>λ</w:t>
            </w:r>
            <w:r w:rsidRPr="001939A6">
              <w:rPr>
                <w:rFonts w:ascii="Times New Roman" w:eastAsia="Batang" w:hAnsi="Times" w:cs="Times New Roman"/>
                <w:snapToGrid w:val="0"/>
                <w:kern w:val="0"/>
                <w:szCs w:val="20"/>
                <w:lang w:val="en-GB" w:eastAsia="en-US"/>
              </w:rPr>
              <w:t xml:space="preserve"> for (rank 1,2) Type II overhead reduction</w:t>
            </w:r>
          </w:p>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Other configuration is not precluded.</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hint="eastAsia"/>
                <w:kern w:val="0"/>
                <w:szCs w:val="20"/>
                <w:lang w:val="en-GB" w:eastAsia="en-US"/>
              </w:rPr>
              <w:t xml:space="preserve">BS </w:t>
            </w:r>
            <w:r w:rsidRPr="001939A6">
              <w:rPr>
                <w:rFonts w:ascii="Times New Roman" w:eastAsia="Batang" w:hAnsi="Times New Roman" w:cs="Times New Roman"/>
                <w:kern w:val="0"/>
                <w:szCs w:val="20"/>
                <w:lang w:val="en-GB" w:eastAsia="en-US"/>
              </w:rPr>
              <w:t xml:space="preserve">Tx power </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41 dBm</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BS antenna height </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 xml:space="preserve">25m </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UE antenna height &amp; gain</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 xml:space="preserve">Follow TR36.873 </w:t>
            </w:r>
          </w:p>
        </w:tc>
      </w:tr>
      <w:tr w:rsidR="00897FCE" w:rsidRPr="001939A6" w:rsidTr="00897FCE">
        <w:tc>
          <w:tcPr>
            <w:tcW w:w="3121" w:type="dxa"/>
            <w:gridSpan w:val="2"/>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UE receiver noise figure</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9dB</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Modulation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Up to 256QAM </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Coding on PDSCH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LDPC</w:t>
            </w:r>
          </w:p>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en-US"/>
              </w:rPr>
              <w:t xml:space="preserve">Max code-block size=8448bit </w:t>
            </w:r>
          </w:p>
        </w:tc>
      </w:tr>
      <w:tr w:rsidR="00897FCE" w:rsidRPr="001939A6" w:rsidTr="00897FCE">
        <w:tc>
          <w:tcPr>
            <w:tcW w:w="1300" w:type="dxa"/>
            <w:vMerge w:val="restart"/>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Numerology</w:t>
            </w:r>
          </w:p>
        </w:tc>
        <w:tc>
          <w:tcPr>
            <w:tcW w:w="1821" w:type="dxa"/>
            <w:shd w:val="clear" w:color="auto" w:fill="auto"/>
          </w:tcPr>
          <w:p w:rsidR="00897FCE" w:rsidRPr="001939A6" w:rsidRDefault="00897FCE" w:rsidP="00897FCE">
            <w:pPr>
              <w:widowControl/>
              <w:wordWrap/>
              <w:autoSpaceDE/>
              <w:autoSpaceDN/>
              <w:spacing w:after="0" w:line="240" w:lineRule="atLeast"/>
              <w:ind w:leftChars="54" w:left="828"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Slot/non-slot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bCs/>
                <w:kern w:val="0"/>
                <w:szCs w:val="20"/>
                <w:lang w:val="en-GB" w:eastAsia="en-US"/>
              </w:rPr>
              <w:t xml:space="preserve">14 </w:t>
            </w:r>
            <w:r w:rsidRPr="001939A6">
              <w:rPr>
                <w:rFonts w:ascii="Times New Roman" w:eastAsia="Batang" w:hAnsi="Times New Roman" w:cs="Times New Roman"/>
                <w:bCs/>
                <w:kern w:val="0"/>
                <w:szCs w:val="20"/>
                <w:lang w:val="en-GB" w:eastAsia="zh-CN"/>
              </w:rPr>
              <w:t xml:space="preserve">OFDM symbol </w:t>
            </w:r>
            <w:r w:rsidRPr="001939A6">
              <w:rPr>
                <w:rFonts w:ascii="Times New Roman" w:eastAsia="Batang" w:hAnsi="Times New Roman" w:cs="Times New Roman"/>
                <w:bCs/>
                <w:kern w:val="0"/>
                <w:szCs w:val="20"/>
                <w:lang w:val="en-GB" w:eastAsia="en-US"/>
              </w:rPr>
              <w:t>slot</w:t>
            </w:r>
          </w:p>
        </w:tc>
      </w:tr>
      <w:tr w:rsidR="00897FCE" w:rsidRPr="001939A6" w:rsidTr="00897FCE">
        <w:tc>
          <w:tcPr>
            <w:tcW w:w="1300" w:type="dxa"/>
            <w:vMerge/>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p>
        </w:tc>
        <w:tc>
          <w:tcPr>
            <w:tcW w:w="1821" w:type="dxa"/>
            <w:shd w:val="clear" w:color="auto" w:fill="auto"/>
          </w:tcPr>
          <w:p w:rsidR="00897FCE" w:rsidRPr="001939A6" w:rsidRDefault="00897FCE" w:rsidP="00897FCE">
            <w:pPr>
              <w:widowControl/>
              <w:wordWrap/>
              <w:autoSpaceDE/>
              <w:autoSpaceDN/>
              <w:spacing w:after="0" w:line="240" w:lineRule="atLeast"/>
              <w:ind w:leftChars="54" w:left="828"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SCS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bCs/>
                <w:kern w:val="0"/>
                <w:szCs w:val="20"/>
                <w:lang w:val="en-GB" w:eastAsia="zh-CN"/>
              </w:rPr>
            </w:pPr>
            <w:r w:rsidRPr="001939A6">
              <w:rPr>
                <w:rFonts w:ascii="Times New Roman" w:eastAsia="Batang" w:hAnsi="Times New Roman" w:cs="Times New Roman"/>
                <w:bCs/>
                <w:kern w:val="0"/>
                <w:szCs w:val="20"/>
                <w:lang w:val="en-GB" w:eastAsia="en-US"/>
              </w:rPr>
              <w:t>15kHz</w:t>
            </w:r>
            <w:r w:rsidRPr="001939A6">
              <w:rPr>
                <w:rFonts w:ascii="Times New Roman" w:eastAsia="Batang" w:hAnsi="Times New Roman" w:cs="Times New Roman"/>
                <w:bCs/>
                <w:kern w:val="0"/>
                <w:szCs w:val="20"/>
                <w:lang w:val="en-GB" w:eastAsia="zh-CN"/>
              </w:rPr>
              <w:t xml:space="preserve"> </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zh-CN"/>
              </w:rPr>
              <w:t>N</w:t>
            </w:r>
            <w:r w:rsidRPr="001939A6">
              <w:rPr>
                <w:rFonts w:ascii="Times New Roman" w:eastAsia="Batang" w:hAnsi="Times New Roman" w:cs="Times New Roman"/>
                <w:kern w:val="0"/>
                <w:szCs w:val="20"/>
                <w:lang w:val="en-GB" w:eastAsia="en-US"/>
              </w:rPr>
              <w:t xml:space="preserve">umber </w:t>
            </w:r>
            <w:r w:rsidRPr="001939A6">
              <w:rPr>
                <w:rFonts w:ascii="Times New Roman" w:eastAsia="Batang" w:hAnsi="Times New Roman" w:cs="Times New Roman"/>
                <w:kern w:val="0"/>
                <w:szCs w:val="20"/>
                <w:lang w:val="en-GB" w:eastAsia="zh-CN"/>
              </w:rPr>
              <w:t>of RBs</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en-US"/>
              </w:rPr>
              <w:t>52</w:t>
            </w:r>
            <w:r w:rsidRPr="001939A6">
              <w:rPr>
                <w:rFonts w:ascii="Times New Roman" w:eastAsia="Batang" w:hAnsi="Times New Roman" w:cs="Times New Roman"/>
                <w:kern w:val="0"/>
                <w:szCs w:val="20"/>
                <w:lang w:val="en-GB" w:eastAsia="zh-CN"/>
              </w:rPr>
              <w:t xml:space="preserve"> for 15 kHz SCS</w:t>
            </w:r>
          </w:p>
        </w:tc>
      </w:tr>
      <w:tr w:rsidR="00897FCE" w:rsidRPr="001939A6" w:rsidTr="00897FCE">
        <w:trPr>
          <w:trHeight w:val="211"/>
        </w:trPr>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Simulation bandwidth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10 MHz for 15kHz as a baseline, and configurations which emulate larger BW, e.g., same sub-band size as 40/100 MHz with 30kHz, may be optionally considered.</w:t>
            </w:r>
          </w:p>
        </w:tc>
      </w:tr>
      <w:tr w:rsidR="00897FCE" w:rsidRPr="001939A6" w:rsidTr="00897FCE">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Batang" w:hAnsi="Times New Roman" w:cs="Times New Roman"/>
                <w:kern w:val="0"/>
                <w:szCs w:val="20"/>
                <w:lang w:val="en-GB" w:eastAsia="en-US"/>
              </w:rPr>
              <w:t xml:space="preserve">Frame structure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en-US"/>
              </w:rPr>
              <w:t>Slot Format 0 (all downlink) for all slots</w:t>
            </w:r>
          </w:p>
        </w:tc>
      </w:tr>
      <w:tr w:rsidR="00897FCE" w:rsidRPr="001939A6" w:rsidTr="00897FCE">
        <w:trPr>
          <w:trHeight w:val="1041"/>
        </w:trPr>
        <w:tc>
          <w:tcPr>
            <w:tcW w:w="3121" w:type="dxa"/>
            <w:gridSpan w:val="2"/>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0"/>
                <w:szCs w:val="20"/>
                <w:lang w:val="en-GB" w:eastAsia="en-US"/>
              </w:rPr>
            </w:pPr>
            <w:r w:rsidRPr="001939A6">
              <w:rPr>
                <w:rFonts w:ascii="Times New Roman" w:eastAsia="STXihei" w:hAnsi="Times New Roman" w:cs="Times New Roman"/>
                <w:bCs/>
                <w:kern w:val="24"/>
                <w:szCs w:val="20"/>
                <w:lang w:val="en-GB" w:eastAsia="en-US"/>
              </w:rPr>
              <w:t>MIMO scheme</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SU/MU-MIMO with rank adaptation is a baseline for overhead reduction.</w:t>
            </w:r>
          </w:p>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zh-CN"/>
              </w:rPr>
              <w:t>For low RU, SU-MIMO or SU/MU-MIMO with rank adaptation are assumed for higher rank extension.</w:t>
            </w:r>
          </w:p>
          <w:p w:rsidR="00897FCE" w:rsidRPr="001939A6" w:rsidRDefault="00897FCE" w:rsidP="00897FCE">
            <w:pPr>
              <w:widowControl/>
              <w:wordWrap/>
              <w:autoSpaceDE/>
              <w:autoSpaceDN/>
              <w:spacing w:after="0" w:line="240" w:lineRule="atLeast"/>
              <w:contextualSpacing/>
              <w:jc w:val="left"/>
              <w:rPr>
                <w:rFonts w:ascii="Times New Roman" w:eastAsia="Batang" w:hAnsi="Times New Roman" w:cs="Times New Roman"/>
                <w:kern w:val="0"/>
                <w:szCs w:val="20"/>
                <w:lang w:val="en-GB" w:eastAsia="zh-CN"/>
              </w:rPr>
            </w:pPr>
            <w:r w:rsidRPr="001939A6">
              <w:rPr>
                <w:rFonts w:ascii="Times New Roman" w:eastAsia="Batang" w:hAnsi="Times New Roman" w:cs="Times New Roman"/>
                <w:kern w:val="0"/>
                <w:szCs w:val="20"/>
                <w:lang w:val="en-GB" w:eastAsia="zh-CN"/>
              </w:rPr>
              <w:t>For medium/high RU, SU/MU-MIMO with rank adaptation is assumed for higher rank extension.</w:t>
            </w:r>
          </w:p>
        </w:tc>
      </w:tr>
      <w:tr w:rsidR="00897FCE" w:rsidRPr="001939A6" w:rsidTr="00897FCE">
        <w:tc>
          <w:tcPr>
            <w:tcW w:w="3121" w:type="dxa"/>
            <w:gridSpan w:val="2"/>
            <w:shd w:val="clear" w:color="auto" w:fill="auto"/>
            <w:vAlign w:val="center"/>
            <w:hideMark/>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STXihei" w:hAnsi="Times New Roman" w:cs="Times New Roman"/>
                <w:color w:val="493118"/>
                <w:kern w:val="24"/>
                <w:szCs w:val="20"/>
                <w:lang w:eastAsia="zh-CN"/>
              </w:rPr>
            </w:pPr>
            <w:r w:rsidRPr="001939A6">
              <w:rPr>
                <w:rFonts w:ascii="Times New Roman" w:eastAsia="STXihei" w:hAnsi="Times New Roman" w:cs="Times New Roman"/>
                <w:color w:val="493118"/>
                <w:kern w:val="24"/>
                <w:szCs w:val="20"/>
                <w:lang w:eastAsia="zh-CN"/>
              </w:rPr>
              <w:t>MIMO layers</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contextualSpacing/>
              <w:jc w:val="left"/>
              <w:rPr>
                <w:rFonts w:ascii="Times New Roman" w:eastAsia="Batang" w:hAnsi="Times" w:cs="Times New Roman"/>
                <w:snapToGrid w:val="0"/>
                <w:kern w:val="0"/>
                <w:szCs w:val="20"/>
                <w:lang w:val="en-GB" w:eastAsia="en-US"/>
              </w:rPr>
            </w:pPr>
            <w:r w:rsidRPr="001939A6">
              <w:rPr>
                <w:rFonts w:ascii="Times New Roman" w:eastAsia="Batang" w:hAnsi="Times" w:cs="Times New Roman"/>
                <w:snapToGrid w:val="0"/>
                <w:kern w:val="0"/>
                <w:szCs w:val="20"/>
                <w:lang w:val="en-GB" w:eastAsia="en-US"/>
              </w:rPr>
              <w:t>For all evaluation, companies to provide the assumption on the maximum MU layers (e.g. 8 or 12)</w:t>
            </w:r>
          </w:p>
        </w:tc>
      </w:tr>
      <w:tr w:rsidR="00897FCE" w:rsidRPr="001939A6" w:rsidTr="00897FCE">
        <w:trPr>
          <w:trHeight w:val="908"/>
        </w:trPr>
        <w:tc>
          <w:tcPr>
            <w:tcW w:w="3121" w:type="dxa"/>
            <w:gridSpan w:val="2"/>
            <w:shd w:val="clear" w:color="auto" w:fill="auto"/>
            <w:vAlign w:val="center"/>
            <w:hideMark/>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STXihei" w:hAnsi="Times New Roman" w:cs="Times New Roman"/>
                <w:color w:val="493118"/>
                <w:kern w:val="24"/>
                <w:szCs w:val="20"/>
                <w:lang w:eastAsia="zh-CN"/>
              </w:rPr>
            </w:pPr>
            <w:r w:rsidRPr="001939A6">
              <w:rPr>
                <w:rFonts w:ascii="Times New Roman" w:eastAsia="STXihei" w:hAnsi="Times New Roman" w:cs="Times New Roman"/>
                <w:color w:val="493118"/>
                <w:kern w:val="24"/>
                <w:szCs w:val="20"/>
                <w:lang w:eastAsia="zh-CN"/>
              </w:rPr>
              <w:t xml:space="preserve">CSI feedback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uto"/>
              <w:ind w:left="720" w:hanging="720"/>
              <w:contextualSpacing/>
              <w:jc w:val="left"/>
              <w:rPr>
                <w:rFonts w:ascii="Calibri" w:eastAsia="맑은 고딕" w:hAnsi="Calibri" w:cs="Times New Roman"/>
                <w:snapToGrid w:val="0"/>
                <w:szCs w:val="20"/>
                <w:lang w:val="en-GB"/>
              </w:rPr>
            </w:pPr>
            <w:r w:rsidRPr="001939A6">
              <w:rPr>
                <w:rFonts w:ascii="Times New Roman" w:eastAsia="맑은 고딕" w:hAnsi="Calibri" w:cs="Times New Roman"/>
                <w:snapToGrid w:val="0"/>
                <w:kern w:val="0"/>
                <w:szCs w:val="20"/>
              </w:rPr>
              <w:t>Feedback assumption at least for baseline scheme</w:t>
            </w:r>
          </w:p>
          <w:p w:rsidR="00897FCE" w:rsidRPr="001939A6" w:rsidRDefault="00897FCE" w:rsidP="00897FCE">
            <w:pPr>
              <w:widowControl/>
              <w:numPr>
                <w:ilvl w:val="0"/>
                <w:numId w:val="10"/>
              </w:numPr>
              <w:wordWrap/>
              <w:autoSpaceDE/>
              <w:autoSpaceDN/>
              <w:adjustRightInd w:val="0"/>
              <w:snapToGrid w:val="0"/>
              <w:spacing w:after="0" w:line="240" w:lineRule="auto"/>
              <w:contextualSpacing/>
              <w:jc w:val="left"/>
              <w:textAlignment w:val="baseline"/>
              <w:rPr>
                <w:rFonts w:ascii="Calibri" w:eastAsia="맑은 고딕" w:hAnsi="Calibri" w:cs="Times New Roman"/>
                <w:szCs w:val="24"/>
                <w:lang w:val="en-GB"/>
              </w:rPr>
            </w:pPr>
            <w:r w:rsidRPr="001939A6">
              <w:rPr>
                <w:rFonts w:ascii="Times" w:eastAsia="맑은 고딕" w:hAnsi="Times" w:cs="Times New Roman"/>
                <w:kern w:val="0"/>
                <w:szCs w:val="24"/>
                <w:lang w:val="en-GB" w:eastAsia="x-none"/>
              </w:rPr>
              <w:t xml:space="preserve">CSI feedback periodicity (full CSI feedback) :  5 ms, </w:t>
            </w:r>
          </w:p>
          <w:p w:rsidR="00897FCE" w:rsidRPr="001939A6" w:rsidRDefault="00897FCE" w:rsidP="00897FCE">
            <w:pPr>
              <w:widowControl/>
              <w:numPr>
                <w:ilvl w:val="0"/>
                <w:numId w:val="10"/>
              </w:numPr>
              <w:wordWrap/>
              <w:autoSpaceDE/>
              <w:autoSpaceDN/>
              <w:adjustRightInd w:val="0"/>
              <w:snapToGrid w:val="0"/>
              <w:spacing w:after="0" w:line="240" w:lineRule="auto"/>
              <w:contextualSpacing/>
              <w:jc w:val="left"/>
              <w:textAlignment w:val="baseline"/>
              <w:rPr>
                <w:rFonts w:ascii="Times New Roman" w:eastAsia="Batang" w:hAnsi="Times New Roman" w:cs="Times New Roman"/>
                <w:kern w:val="0"/>
                <w:szCs w:val="20"/>
                <w:lang w:val="en-GB" w:eastAsia="en-US"/>
              </w:rPr>
            </w:pPr>
            <w:r w:rsidRPr="001939A6">
              <w:rPr>
                <w:rFonts w:ascii="Times New Roman" w:eastAsia="맑은 고딕" w:hAnsi="Times New Roman" w:cs="Times New Roman"/>
                <w:kern w:val="0"/>
                <w:lang w:val="en-GB" w:eastAsia="en-US"/>
              </w:rPr>
              <w:t>Scheduling delay (from CSI feedback to time to apply in scheduling) :  4 ms</w:t>
            </w:r>
          </w:p>
        </w:tc>
      </w:tr>
      <w:tr w:rsidR="00897FCE" w:rsidRPr="001939A6" w:rsidTr="00897FCE">
        <w:tc>
          <w:tcPr>
            <w:tcW w:w="3121" w:type="dxa"/>
            <w:gridSpan w:val="2"/>
            <w:shd w:val="clear" w:color="auto" w:fill="auto"/>
            <w:hideMark/>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SimSun" w:hAnsi="Times New Roman" w:cs="Times New Roman"/>
                <w:color w:val="493118"/>
                <w:kern w:val="0"/>
                <w:szCs w:val="20"/>
                <w:lang w:eastAsia="zh-CN"/>
              </w:rPr>
            </w:pPr>
            <w:r w:rsidRPr="001939A6">
              <w:rPr>
                <w:rFonts w:ascii="Times New Roman" w:eastAsia="STXihei" w:hAnsi="Times New Roman" w:cs="Times New Roman"/>
                <w:color w:val="493118"/>
                <w:kern w:val="24"/>
                <w:szCs w:val="20"/>
                <w:lang w:eastAsia="zh-CN"/>
              </w:rPr>
              <w:t xml:space="preserve">Overhead </w:t>
            </w:r>
          </w:p>
        </w:tc>
        <w:tc>
          <w:tcPr>
            <w:tcW w:w="6154" w:type="dxa"/>
            <w:shd w:val="clear" w:color="auto" w:fill="auto"/>
            <w:tcMar>
              <w:top w:w="72" w:type="dxa"/>
              <w:left w:w="144" w:type="dxa"/>
              <w:bottom w:w="72" w:type="dxa"/>
              <w:right w:w="144" w:type="dxa"/>
            </w:tcMar>
            <w:hideMark/>
          </w:tcPr>
          <w:p w:rsidR="00897FCE" w:rsidRPr="001939A6" w:rsidRDefault="00897FCE" w:rsidP="00897FCE">
            <w:pPr>
              <w:widowControl/>
              <w:wordWrap/>
              <w:autoSpaceDE/>
              <w:autoSpaceDN/>
              <w:spacing w:after="0" w:line="240" w:lineRule="atLeast"/>
              <w:ind w:left="720" w:hanging="720"/>
              <w:contextualSpacing/>
              <w:jc w:val="left"/>
              <w:rPr>
                <w:rFonts w:ascii="Times New Roman" w:eastAsia="맑은 고딕" w:hAnsi="Times New Roman" w:cs="Times New Roman"/>
                <w:kern w:val="24"/>
                <w:szCs w:val="20"/>
                <w:lang w:val="en-GB" w:eastAsia="en-US"/>
              </w:rPr>
            </w:pPr>
            <w:r w:rsidRPr="001939A6">
              <w:rPr>
                <w:rFonts w:ascii="Times New Roman" w:eastAsia="맑은 고딕" w:hAnsi="Calibri" w:cs="Times New Roman"/>
                <w:snapToGrid w:val="0"/>
                <w:kern w:val="0"/>
                <w:szCs w:val="20"/>
                <w:lang w:val="en-GB"/>
              </w:rPr>
              <w:t>Companies shall provide the downlink overhead assumption</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hint="eastAsia"/>
                <w:color w:val="493118"/>
                <w:kern w:val="24"/>
                <w:szCs w:val="20"/>
              </w:rPr>
              <w:t>Traffic model</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720"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FTP model 1 with packet size 0.5 Mbytes</w:t>
            </w:r>
          </w:p>
          <w:p w:rsidR="00897FCE" w:rsidRPr="001939A6" w:rsidRDefault="00897FCE" w:rsidP="00897FCE">
            <w:pPr>
              <w:widowControl/>
              <w:wordWrap/>
              <w:autoSpaceDE/>
              <w:autoSpaceDN/>
              <w:spacing w:after="0" w:line="240" w:lineRule="atLeast"/>
              <w:ind w:left="720"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Other FTP model is not precluded.</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Traffic load (Resource utilization)</w:t>
            </w:r>
          </w:p>
        </w:tc>
        <w:tc>
          <w:tcPr>
            <w:tcW w:w="6154" w:type="dxa"/>
            <w:shd w:val="clear" w:color="auto" w:fill="auto"/>
            <w:tcMar>
              <w:top w:w="72" w:type="dxa"/>
              <w:left w:w="144" w:type="dxa"/>
              <w:bottom w:w="72" w:type="dxa"/>
              <w:right w:w="144" w:type="dxa"/>
            </w:tcMar>
          </w:tcPr>
          <w:p w:rsidR="00897FCE" w:rsidRPr="001939A6" w:rsidRDefault="00897FCE" w:rsidP="00897FCE">
            <w:pPr>
              <w:widowControl/>
              <w:numPr>
                <w:ilvl w:val="0"/>
                <w:numId w:val="2"/>
              </w:numPr>
              <w:wordWrap/>
              <w:autoSpaceDE/>
              <w:autoSpaceDN/>
              <w:spacing w:after="0" w:line="240" w:lineRule="atLeast"/>
              <w:contextualSpacing/>
              <w:jc w:val="left"/>
              <w:rPr>
                <w:rFonts w:ascii="Times New Roman" w:eastAsia="맑은 고딕" w:hAnsi="Times New Roman" w:cs="Times New Roman"/>
                <w:kern w:val="24"/>
                <w:szCs w:val="20"/>
                <w:u w:val="single"/>
              </w:rPr>
            </w:pPr>
            <w:r w:rsidRPr="001939A6">
              <w:rPr>
                <w:rFonts w:ascii="Times New Roman" w:eastAsia="맑은 고딕" w:hAnsi="Times New Roman" w:cs="Times New Roman"/>
                <w:kern w:val="24"/>
                <w:szCs w:val="20"/>
                <w:u w:val="single"/>
              </w:rPr>
              <w:t>50/70 % for CSI overhead reduction</w:t>
            </w:r>
          </w:p>
          <w:p w:rsidR="00897FCE" w:rsidRPr="001939A6" w:rsidRDefault="00897FCE" w:rsidP="00897FCE">
            <w:pPr>
              <w:widowControl/>
              <w:numPr>
                <w:ilvl w:val="0"/>
                <w:numId w:val="2"/>
              </w:numPr>
              <w:wordWrap/>
              <w:autoSpaceDE/>
              <w:autoSpaceDN/>
              <w:spacing w:after="0" w:line="240" w:lineRule="atLeast"/>
              <w:contextualSpacing/>
              <w:jc w:val="left"/>
              <w:rPr>
                <w:rFonts w:ascii="Times New Roman" w:eastAsia="맑은 고딕" w:hAnsi="Times New Roman" w:cs="Times New Roman"/>
                <w:kern w:val="24"/>
                <w:szCs w:val="20"/>
              </w:rPr>
            </w:pPr>
            <w:r w:rsidRPr="001939A6">
              <w:rPr>
                <w:rFonts w:ascii="Times New Roman" w:eastAsia="맑은 고딕" w:hAnsi="Times New Roman" w:cs="Times New Roman"/>
                <w:kern w:val="24"/>
                <w:szCs w:val="20"/>
                <w:u w:val="single"/>
              </w:rPr>
              <w:t>20/50 % for high rank extension</w:t>
            </w:r>
          </w:p>
          <w:p w:rsidR="00897FCE" w:rsidRPr="001939A6" w:rsidRDefault="00897FCE" w:rsidP="00897FCE">
            <w:pPr>
              <w:widowControl/>
              <w:wordWrap/>
              <w:autoSpaceDE/>
              <w:autoSpaceDN/>
              <w:spacing w:after="0" w:line="240" w:lineRule="atLeast"/>
              <w:ind w:left="720" w:hanging="720"/>
              <w:contextualSpacing/>
              <w:jc w:val="left"/>
              <w:rPr>
                <w:rFonts w:ascii="Times New Roman" w:eastAsia="Batang" w:hAnsi="Times New Roman" w:cs="Times New Roman"/>
                <w:kern w:val="24"/>
                <w:szCs w:val="20"/>
                <w:lang w:val="en-GB" w:eastAsia="en-US"/>
              </w:rPr>
            </w:pPr>
            <w:r w:rsidRPr="001939A6">
              <w:rPr>
                <w:rFonts w:ascii="Times New Roman" w:eastAsia="Batang" w:hAnsi="Times" w:cs="Times New Roman"/>
                <w:snapToGrid w:val="0"/>
                <w:kern w:val="0"/>
                <w:szCs w:val="20"/>
                <w:lang w:val="en-GB" w:eastAsia="en-US"/>
              </w:rPr>
              <w:lastRenderedPageBreak/>
              <w:t>Companies are encouraged to report the MU-MIMO utilization.</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lastRenderedPageBreak/>
              <w:t>UE distribution</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 xml:space="preserve">- 80% indoor (3km/h), 20% outdoor (30km/h) </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UE receiver</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MMSE-IRC as the baseline receiver</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Feedback assumption</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Realistic</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Channel estimation</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tLeast"/>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Realistic</w:t>
            </w:r>
          </w:p>
        </w:tc>
      </w:tr>
      <w:tr w:rsidR="00897FCE" w:rsidRPr="001939A6" w:rsidTr="00897FCE">
        <w:tc>
          <w:tcPr>
            <w:tcW w:w="3121" w:type="dxa"/>
            <w:gridSpan w:val="2"/>
            <w:shd w:val="clear" w:color="auto" w:fill="auto"/>
          </w:tcPr>
          <w:p w:rsidR="00897FCE" w:rsidRPr="001939A6"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color w:val="493118"/>
                <w:kern w:val="24"/>
                <w:szCs w:val="20"/>
              </w:rPr>
              <w:t>Evaluation Metric</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uto"/>
              <w:contextualSpacing/>
              <w:jc w:val="left"/>
              <w:rPr>
                <w:rFonts w:ascii="Times New Roman" w:eastAsia="SimSun" w:hAnsi="Times New Roman" w:cs="Times New Roman"/>
                <w:color w:val="493118"/>
                <w:kern w:val="24"/>
                <w:sz w:val="18"/>
                <w:szCs w:val="20"/>
                <w:lang w:eastAsia="zh-CN"/>
              </w:rPr>
            </w:pPr>
            <w:r w:rsidRPr="001939A6">
              <w:rPr>
                <w:rFonts w:ascii="Times New Roman" w:eastAsia="맑은 고딕" w:hAnsi="Times New Roman" w:cs="Times New Roman"/>
                <w:color w:val="000000"/>
                <w:kern w:val="24"/>
                <w:szCs w:val="20"/>
              </w:rPr>
              <w:t xml:space="preserve">Throughput and CSI feedback overhead as baseline metrics. </w:t>
            </w:r>
          </w:p>
          <w:p w:rsidR="00897FCE" w:rsidRPr="001939A6" w:rsidRDefault="00897FCE" w:rsidP="00897FCE">
            <w:pPr>
              <w:widowControl/>
              <w:wordWrap/>
              <w:autoSpaceDE/>
              <w:autoSpaceDN/>
              <w:spacing w:after="0" w:line="240" w:lineRule="auto"/>
              <w:contextualSpacing/>
              <w:jc w:val="left"/>
              <w:rPr>
                <w:rFonts w:ascii="Times New Roman" w:eastAsia="SimSun" w:hAnsi="Times New Roman" w:cs="Times New Roman"/>
                <w:color w:val="493118"/>
                <w:kern w:val="24"/>
                <w:sz w:val="18"/>
                <w:szCs w:val="20"/>
                <w:lang w:eastAsia="zh-CN"/>
              </w:rPr>
            </w:pPr>
            <w:r w:rsidRPr="001939A6">
              <w:rPr>
                <w:rFonts w:ascii="Times New Roman" w:eastAsia="맑은 고딕" w:hAnsi="Times New Roman" w:cs="Times New Roman"/>
                <w:color w:val="000000"/>
                <w:kern w:val="24"/>
                <w:szCs w:val="20"/>
              </w:rPr>
              <w:t>Additional metrics, e.g., ratio between throughput and CSI feedback overhead, can be used.</w:t>
            </w:r>
          </w:p>
          <w:p w:rsidR="00897FCE" w:rsidRPr="001939A6" w:rsidRDefault="00897FCE" w:rsidP="00897FCE">
            <w:pPr>
              <w:widowControl/>
              <w:wordWrap/>
              <w:autoSpaceDE/>
              <w:autoSpaceDN/>
              <w:spacing w:after="0" w:line="240" w:lineRule="auto"/>
              <w:contextualSpacing/>
              <w:jc w:val="left"/>
              <w:rPr>
                <w:rFonts w:ascii="SimSun" w:eastAsia="맑은 고딕" w:hAnsi="SimSun" w:cs="SimSun"/>
                <w:color w:val="000000"/>
                <w:kern w:val="24"/>
                <w:szCs w:val="20"/>
              </w:rPr>
            </w:pPr>
            <w:r w:rsidRPr="001939A6">
              <w:rPr>
                <w:rFonts w:ascii="Times New Roman" w:eastAsia="맑은 고딕" w:hAnsi="Times New Roman" w:cs="Times New Roman"/>
                <w:color w:val="000000"/>
                <w:kern w:val="24"/>
                <w:szCs w:val="20"/>
              </w:rPr>
              <w:t xml:space="preserve">Maximum overhead (payload size for CSI feedback)for each rank at one feedback instance is the baseline metric for </w:t>
            </w:r>
            <w:r w:rsidRPr="001939A6">
              <w:rPr>
                <w:rFonts w:ascii="Times New Roman" w:eastAsia="맑은 고딕" w:hAnsi="Times New Roman" w:cs="Times New Roman"/>
                <w:color w:val="493118"/>
                <w:kern w:val="24"/>
                <w:szCs w:val="20"/>
              </w:rPr>
              <w:t xml:space="preserve">CSI feedback </w:t>
            </w:r>
            <w:r w:rsidRPr="001939A6">
              <w:rPr>
                <w:rFonts w:ascii="Times New Roman" w:eastAsia="맑은 고딕" w:hAnsi="Times New Roman" w:cs="Times New Roman"/>
                <w:color w:val="000000"/>
                <w:kern w:val="24"/>
                <w:szCs w:val="20"/>
              </w:rPr>
              <w:t>overhead, and companies can provide other metrics.</w:t>
            </w:r>
          </w:p>
        </w:tc>
      </w:tr>
      <w:tr w:rsidR="00897FCE" w:rsidRPr="001939A6" w:rsidTr="00897FCE">
        <w:tc>
          <w:tcPr>
            <w:tcW w:w="3121" w:type="dxa"/>
            <w:gridSpan w:val="2"/>
            <w:shd w:val="clear" w:color="auto" w:fill="auto"/>
          </w:tcPr>
          <w:p w:rsidR="00897FCE" w:rsidRPr="001939A6" w:rsidDel="00782F1D" w:rsidRDefault="00897FCE" w:rsidP="00897FCE">
            <w:pPr>
              <w:widowControl/>
              <w:wordWrap/>
              <w:autoSpaceDE/>
              <w:autoSpaceDN/>
              <w:spacing w:after="0" w:line="240" w:lineRule="atLeast"/>
              <w:ind w:leftChars="68" w:left="856" w:hanging="720"/>
              <w:contextualSpacing/>
              <w:jc w:val="left"/>
              <w:rPr>
                <w:rFonts w:ascii="Times New Roman" w:eastAsia="맑은 고딕" w:hAnsi="Times New Roman" w:cs="Times New Roman"/>
                <w:color w:val="493118"/>
                <w:kern w:val="24"/>
                <w:szCs w:val="20"/>
              </w:rPr>
            </w:pPr>
            <w:r w:rsidRPr="001939A6">
              <w:rPr>
                <w:rFonts w:ascii="Times New Roman" w:eastAsia="맑은 고딕" w:hAnsi="Times New Roman" w:cs="Times New Roman" w:hint="eastAsia"/>
                <w:color w:val="493118"/>
                <w:kern w:val="24"/>
                <w:szCs w:val="20"/>
              </w:rPr>
              <w:t xml:space="preserve">Baseline for </w:t>
            </w:r>
            <w:r w:rsidRPr="001939A6">
              <w:rPr>
                <w:rFonts w:ascii="Times New Roman" w:eastAsia="맑은 고딕" w:hAnsi="Times New Roman" w:cs="Times New Roman"/>
                <w:color w:val="493118"/>
                <w:kern w:val="24"/>
                <w:szCs w:val="20"/>
              </w:rPr>
              <w:t>performance</w:t>
            </w:r>
            <w:r w:rsidRPr="001939A6">
              <w:rPr>
                <w:rFonts w:ascii="Times New Roman" w:eastAsia="맑은 고딕" w:hAnsi="Times New Roman" w:cs="Times New Roman" w:hint="eastAsia"/>
                <w:color w:val="493118"/>
                <w:kern w:val="24"/>
                <w:szCs w:val="20"/>
              </w:rPr>
              <w:t xml:space="preserve"> </w:t>
            </w:r>
            <w:r w:rsidRPr="001939A6">
              <w:rPr>
                <w:rFonts w:ascii="Times New Roman" w:eastAsia="맑은 고딕" w:hAnsi="Times New Roman" w:cs="Times New Roman"/>
                <w:color w:val="493118"/>
                <w:kern w:val="24"/>
                <w:szCs w:val="20"/>
              </w:rPr>
              <w:t>evaluation</w:t>
            </w:r>
          </w:p>
        </w:tc>
        <w:tc>
          <w:tcPr>
            <w:tcW w:w="6154" w:type="dxa"/>
            <w:shd w:val="clear" w:color="auto" w:fill="auto"/>
            <w:tcMar>
              <w:top w:w="72" w:type="dxa"/>
              <w:left w:w="144" w:type="dxa"/>
              <w:bottom w:w="72" w:type="dxa"/>
              <w:right w:w="144" w:type="dxa"/>
            </w:tcMar>
          </w:tcPr>
          <w:p w:rsidR="00897FCE" w:rsidRPr="001939A6" w:rsidRDefault="00897FCE" w:rsidP="00897FCE">
            <w:pPr>
              <w:widowControl/>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Rel-15 Type II Codebook is the baseline for performance and overhead evaluation for overhead reduction. (Type I Codebook can be considered at least for performance evaluation)</w:t>
            </w:r>
          </w:p>
          <w:p w:rsidR="00897FCE" w:rsidRPr="001939A6" w:rsidRDefault="00897FCE" w:rsidP="00897FCE">
            <w:pPr>
              <w:widowControl/>
              <w:numPr>
                <w:ilvl w:val="0"/>
                <w:numId w:val="2"/>
              </w:numPr>
              <w:wordWrap/>
              <w:autoSpaceDE/>
              <w:autoSpaceDN/>
              <w:adjustRightInd w:val="0"/>
              <w:snapToGrid w:val="0"/>
              <w:spacing w:after="120" w:line="240" w:lineRule="auto"/>
              <w:contextualSpacing/>
              <w:jc w:val="left"/>
              <w:rPr>
                <w:rFonts w:ascii="Times" w:eastAsia="Batang" w:hAnsi="Times" w:cs="Times New Roman"/>
                <w:bCs/>
                <w:kern w:val="0"/>
                <w:szCs w:val="20"/>
                <w:lang w:val="en-GB" w:eastAsia="x-none"/>
              </w:rPr>
            </w:pPr>
            <w:r w:rsidRPr="001939A6">
              <w:rPr>
                <w:rFonts w:ascii="Times" w:eastAsia="맑은 고딕" w:hAnsi="Times" w:cs="Times New Roman"/>
                <w:bCs/>
                <w:kern w:val="0"/>
                <w:szCs w:val="20"/>
                <w:lang w:val="en-GB" w:eastAsia="zh-CN"/>
              </w:rPr>
              <w:t xml:space="preserve">Companies are encouraged to compare the proposed overhead reduction scheme with Rel-15 overhead reduction scheme, </w:t>
            </w:r>
          </w:p>
          <w:p w:rsidR="00897FCE" w:rsidRPr="001939A6" w:rsidRDefault="00897FCE" w:rsidP="00897FCE">
            <w:pPr>
              <w:widowControl/>
              <w:wordWrap/>
              <w:autoSpaceDE/>
              <w:autoSpaceDN/>
              <w:spacing w:after="0" w:line="240" w:lineRule="auto"/>
              <w:jc w:val="left"/>
              <w:rPr>
                <w:rFonts w:ascii="Times New Roman" w:eastAsia="맑은 고딕" w:hAnsi="Times New Roman" w:cs="Times New Roman"/>
                <w:kern w:val="24"/>
                <w:szCs w:val="20"/>
                <w:lang w:val="en-GB"/>
              </w:rPr>
            </w:pPr>
            <w:r w:rsidRPr="001939A6">
              <w:rPr>
                <w:rFonts w:ascii="Times New Roman" w:eastAsia="맑은 고딕" w:hAnsi="Times New Roman" w:cs="Times New Roman"/>
                <w:bCs/>
                <w:kern w:val="0"/>
                <w:szCs w:val="20"/>
                <w:lang w:val="en-GB" w:eastAsia="en-US"/>
              </w:rPr>
              <w:t xml:space="preserve">Rel-15 Type I Codebook is the baseline for performance and overhead evaluation for higher rank codebook. </w:t>
            </w:r>
          </w:p>
        </w:tc>
      </w:tr>
    </w:tbl>
    <w:p w:rsidR="00897FCE" w:rsidRPr="001939A6" w:rsidRDefault="00897FCE" w:rsidP="00897FCE">
      <w:pPr>
        <w:widowControl/>
        <w:wordWrap/>
        <w:autoSpaceDE/>
        <w:autoSpaceDN/>
        <w:spacing w:after="0" w:line="240" w:lineRule="auto"/>
        <w:jc w:val="left"/>
        <w:rPr>
          <w:rFonts w:ascii="Times New Roman" w:eastAsia="Yu Mincho" w:hAnsi="Times New Roman" w:cs="Times New Roman"/>
          <w:kern w:val="0"/>
          <w:sz w:val="22"/>
          <w:szCs w:val="24"/>
          <w:lang w:val="en-GB" w:eastAsia="ja-JP"/>
        </w:rPr>
      </w:pPr>
    </w:p>
    <w:p w:rsidR="00897FCE" w:rsidRDefault="00897FCE" w:rsidP="00897FCE">
      <w:pPr>
        <w:widowControl/>
        <w:wordWrap/>
        <w:autoSpaceDE/>
        <w:autoSpaceDN/>
        <w:spacing w:after="0" w:line="240" w:lineRule="auto"/>
        <w:jc w:val="left"/>
        <w:rPr>
          <w:rFonts w:ascii="Times New Roman" w:eastAsia="맑은 고딕" w:hAnsi="Times New Roman" w:cs="Times New Roman"/>
          <w:b/>
          <w:kern w:val="0"/>
          <w:szCs w:val="40"/>
          <w:highlight w:val="green"/>
          <w:lang w:val="en-GB" w:eastAsia="en-US"/>
        </w:rPr>
      </w:pPr>
    </w:p>
    <w:p w:rsidR="00897FCE" w:rsidRPr="001939A6" w:rsidRDefault="00897FCE" w:rsidP="00897FCE">
      <w:pPr>
        <w:widowControl/>
        <w:wordWrap/>
        <w:autoSpaceDE/>
        <w:autoSpaceDN/>
        <w:spacing w:after="0" w:line="240" w:lineRule="auto"/>
        <w:jc w:val="left"/>
        <w:rPr>
          <w:rFonts w:ascii="Times New Roman" w:eastAsia="맑은 고딕" w:hAnsi="Times New Roman" w:cs="Times New Roman"/>
          <w:b/>
          <w:kern w:val="0"/>
          <w:szCs w:val="40"/>
          <w:highlight w:val="green"/>
          <w:lang w:val="en-GB" w:eastAsia="en-US"/>
        </w:rPr>
      </w:pPr>
      <w:r w:rsidRPr="001939A6">
        <w:rPr>
          <w:rFonts w:ascii="Times New Roman" w:eastAsia="맑은 고딕" w:hAnsi="Times New Roman" w:cs="Times New Roman"/>
          <w:b/>
          <w:kern w:val="0"/>
          <w:szCs w:val="40"/>
          <w:highlight w:val="green"/>
          <w:lang w:val="en-GB" w:eastAsia="en-US"/>
        </w:rPr>
        <w:t>Agreement</w:t>
      </w:r>
    </w:p>
    <w:p w:rsidR="00897FCE" w:rsidRPr="001939A6" w:rsidRDefault="00897FCE" w:rsidP="00897FCE">
      <w:pPr>
        <w:widowControl/>
        <w:wordWrap/>
        <w:autoSpaceDE/>
        <w:autoSpaceDN/>
        <w:spacing w:after="0" w:line="240" w:lineRule="auto"/>
        <w:jc w:val="left"/>
        <w:rPr>
          <w:rFonts w:ascii="Times" w:eastAsia="Batang" w:hAnsi="Times" w:cs="Times New Roman"/>
          <w:kern w:val="0"/>
          <w:szCs w:val="40"/>
          <w:lang w:val="en-GB" w:eastAsia="x-none"/>
        </w:rPr>
      </w:pPr>
      <w:r w:rsidRPr="001939A6">
        <w:rPr>
          <w:rFonts w:ascii="Times" w:eastAsia="Batang" w:hAnsi="Times" w:cs="Times New Roman"/>
          <w:kern w:val="0"/>
          <w:szCs w:val="40"/>
          <w:lang w:val="en-GB" w:eastAsia="x-none"/>
        </w:rPr>
        <w:t>For multi-TRP/panel performance evaluation:</w:t>
      </w:r>
    </w:p>
    <w:p w:rsidR="00897FCE" w:rsidRPr="001939A6" w:rsidRDefault="00897FCE" w:rsidP="00897FCE">
      <w:pPr>
        <w:widowControl/>
        <w:numPr>
          <w:ilvl w:val="1"/>
          <w:numId w:val="2"/>
        </w:numPr>
        <w:wordWrap/>
        <w:autoSpaceDE/>
        <w:autoSpaceDN/>
        <w:adjustRightInd w:val="0"/>
        <w:snapToGrid w:val="0"/>
        <w:spacing w:after="0" w:line="240" w:lineRule="auto"/>
        <w:contextualSpacing/>
        <w:jc w:val="left"/>
        <w:rPr>
          <w:rFonts w:ascii="Times" w:eastAsia="맑은 고딕" w:hAnsi="Times" w:cs="Times New Roman"/>
          <w:bCs/>
          <w:kern w:val="0"/>
          <w:szCs w:val="40"/>
          <w:lang w:val="en-GB"/>
        </w:rPr>
      </w:pPr>
      <w:r w:rsidRPr="001939A6">
        <w:rPr>
          <w:rFonts w:ascii="Times" w:eastAsia="맑은 고딕" w:hAnsi="Times" w:cs="Times New Roman" w:hint="eastAsia"/>
          <w:bCs/>
          <w:kern w:val="0"/>
          <w:szCs w:val="40"/>
          <w:lang w:val="en-GB"/>
        </w:rPr>
        <w:t>For eMBB</w:t>
      </w:r>
      <w:r w:rsidRPr="001939A6">
        <w:rPr>
          <w:rFonts w:ascii="Times" w:eastAsia="맑은 고딕" w:hAnsi="Times" w:cs="Times New Roman"/>
          <w:bCs/>
          <w:kern w:val="0"/>
          <w:szCs w:val="40"/>
          <w:lang w:val="en-GB"/>
        </w:rPr>
        <w:t xml:space="preserve"> in FR1</w:t>
      </w:r>
      <w:r w:rsidRPr="001939A6">
        <w:rPr>
          <w:rFonts w:ascii="Times" w:eastAsia="맑은 고딕" w:hAnsi="Times" w:cs="Times New Roman" w:hint="eastAsia"/>
          <w:bCs/>
          <w:kern w:val="0"/>
          <w:szCs w:val="40"/>
          <w:lang w:val="en-GB"/>
        </w:rPr>
        <w:t xml:space="preserve">, </w:t>
      </w:r>
      <w:r w:rsidRPr="001939A6">
        <w:rPr>
          <w:rFonts w:ascii="Times" w:eastAsia="맑은 고딕" w:hAnsi="Times" w:cs="Times New Roman"/>
          <w:bCs/>
          <w:kern w:val="0"/>
          <w:szCs w:val="40"/>
          <w:lang w:val="en-GB"/>
        </w:rPr>
        <w:t>10MHz BW and 15</w:t>
      </w:r>
      <w:r w:rsidRPr="001939A6">
        <w:rPr>
          <w:rFonts w:ascii="Times" w:eastAsia="맑은 고딕" w:hAnsi="Times" w:cs="Times New Roman" w:hint="eastAsia"/>
          <w:bCs/>
          <w:kern w:val="0"/>
          <w:szCs w:val="40"/>
          <w:lang w:val="en-GB"/>
        </w:rPr>
        <w:t>kHz</w:t>
      </w:r>
      <w:r w:rsidRPr="001939A6">
        <w:rPr>
          <w:rFonts w:ascii="Times" w:eastAsia="맑은 고딕" w:hAnsi="Times" w:cs="Times New Roman"/>
          <w:bCs/>
          <w:kern w:val="0"/>
          <w:szCs w:val="40"/>
          <w:lang w:val="en-GB"/>
        </w:rPr>
        <w:t xml:space="preserve"> SCS are baseline.</w:t>
      </w:r>
    </w:p>
    <w:p w:rsidR="00897FCE" w:rsidRPr="001939A6" w:rsidRDefault="00897FCE" w:rsidP="00897FCE">
      <w:pPr>
        <w:widowControl/>
        <w:numPr>
          <w:ilvl w:val="1"/>
          <w:numId w:val="2"/>
        </w:numPr>
        <w:wordWrap/>
        <w:autoSpaceDE/>
        <w:autoSpaceDN/>
        <w:adjustRightInd w:val="0"/>
        <w:snapToGrid w:val="0"/>
        <w:spacing w:after="0" w:line="240" w:lineRule="auto"/>
        <w:contextualSpacing/>
        <w:jc w:val="left"/>
        <w:rPr>
          <w:rFonts w:ascii="Times" w:eastAsia="맑은 고딕" w:hAnsi="Times" w:cs="Times New Roman"/>
          <w:bCs/>
          <w:kern w:val="0"/>
          <w:szCs w:val="40"/>
          <w:lang w:val="en-GB"/>
        </w:rPr>
      </w:pPr>
      <w:r w:rsidRPr="001939A6">
        <w:rPr>
          <w:rFonts w:ascii="Times" w:eastAsia="맑은 고딕" w:hAnsi="Times" w:cs="Times New Roman" w:hint="eastAsia"/>
          <w:bCs/>
          <w:kern w:val="0"/>
          <w:szCs w:val="40"/>
          <w:lang w:val="en-GB"/>
        </w:rPr>
        <w:t>For eMBB</w:t>
      </w:r>
      <w:r w:rsidRPr="001939A6">
        <w:rPr>
          <w:rFonts w:ascii="Times" w:eastAsia="맑은 고딕" w:hAnsi="Times" w:cs="Times New Roman"/>
          <w:bCs/>
          <w:kern w:val="0"/>
          <w:szCs w:val="40"/>
          <w:lang w:val="en-GB"/>
        </w:rPr>
        <w:t xml:space="preserve"> in FR1</w:t>
      </w:r>
      <w:r w:rsidRPr="001939A6">
        <w:rPr>
          <w:rFonts w:ascii="Times" w:eastAsia="맑은 고딕" w:hAnsi="Times" w:cs="Times New Roman" w:hint="eastAsia"/>
          <w:bCs/>
          <w:kern w:val="0"/>
          <w:szCs w:val="40"/>
          <w:lang w:val="en-GB"/>
        </w:rPr>
        <w:t xml:space="preserve">, </w:t>
      </w:r>
      <w:r w:rsidRPr="001939A6">
        <w:rPr>
          <w:rFonts w:ascii="Times" w:eastAsia="맑은 고딕" w:hAnsi="Times" w:cs="Times New Roman"/>
          <w:bCs/>
          <w:kern w:val="0"/>
          <w:szCs w:val="40"/>
          <w:lang w:val="en-GB"/>
        </w:rPr>
        <w:t>20MHz BW and 30</w:t>
      </w:r>
      <w:r w:rsidRPr="001939A6">
        <w:rPr>
          <w:rFonts w:ascii="Times" w:eastAsia="맑은 고딕" w:hAnsi="Times" w:cs="Times New Roman" w:hint="eastAsia"/>
          <w:bCs/>
          <w:kern w:val="0"/>
          <w:szCs w:val="40"/>
          <w:lang w:val="en-GB"/>
        </w:rPr>
        <w:t>kHz</w:t>
      </w:r>
      <w:r w:rsidRPr="001939A6">
        <w:rPr>
          <w:rFonts w:ascii="Times" w:eastAsia="맑은 고딕" w:hAnsi="Times" w:cs="Times New Roman"/>
          <w:bCs/>
          <w:kern w:val="0"/>
          <w:szCs w:val="40"/>
          <w:lang w:val="en-GB"/>
        </w:rPr>
        <w:t xml:space="preserve"> SCS are optional.</w:t>
      </w:r>
    </w:p>
    <w:p w:rsidR="00897FCE" w:rsidRPr="001939A6" w:rsidRDefault="00897FCE" w:rsidP="00897FCE">
      <w:pPr>
        <w:widowControl/>
        <w:numPr>
          <w:ilvl w:val="1"/>
          <w:numId w:val="2"/>
        </w:numPr>
        <w:wordWrap/>
        <w:autoSpaceDE/>
        <w:autoSpaceDN/>
        <w:adjustRightInd w:val="0"/>
        <w:snapToGrid w:val="0"/>
        <w:spacing w:after="0" w:line="240" w:lineRule="auto"/>
        <w:contextualSpacing/>
        <w:jc w:val="left"/>
        <w:rPr>
          <w:rFonts w:ascii="Times" w:eastAsia="맑은 고딕" w:hAnsi="Times" w:cs="Times New Roman"/>
          <w:bCs/>
          <w:kern w:val="0"/>
          <w:szCs w:val="40"/>
          <w:lang w:val="en-GB"/>
        </w:rPr>
      </w:pPr>
      <w:r w:rsidRPr="001939A6">
        <w:rPr>
          <w:rFonts w:ascii="Times" w:eastAsia="맑은 고딕" w:hAnsi="Times" w:cs="Times New Roman" w:hint="eastAsia"/>
          <w:bCs/>
          <w:kern w:val="0"/>
          <w:szCs w:val="40"/>
          <w:lang w:val="en-GB"/>
        </w:rPr>
        <w:t>For eMBB</w:t>
      </w:r>
      <w:r w:rsidRPr="001939A6">
        <w:rPr>
          <w:rFonts w:ascii="Times" w:eastAsia="맑은 고딕" w:hAnsi="Times" w:cs="Times New Roman"/>
          <w:bCs/>
          <w:kern w:val="0"/>
          <w:szCs w:val="40"/>
          <w:lang w:val="en-GB"/>
        </w:rPr>
        <w:t xml:space="preserve"> in FR2</w:t>
      </w:r>
      <w:r w:rsidRPr="001939A6">
        <w:rPr>
          <w:rFonts w:ascii="Times" w:eastAsia="맑은 고딕" w:hAnsi="Times" w:cs="Times New Roman" w:hint="eastAsia"/>
          <w:bCs/>
          <w:kern w:val="0"/>
          <w:szCs w:val="40"/>
          <w:lang w:val="en-GB"/>
        </w:rPr>
        <w:t xml:space="preserve">, </w:t>
      </w:r>
      <w:r w:rsidRPr="001939A6">
        <w:rPr>
          <w:rFonts w:ascii="Times" w:eastAsia="맑은 고딕" w:hAnsi="Times" w:cs="Times New Roman"/>
          <w:bCs/>
          <w:kern w:val="0"/>
          <w:szCs w:val="40"/>
          <w:lang w:val="en-GB"/>
        </w:rPr>
        <w:t>80MHz BW and 120</w:t>
      </w:r>
      <w:r w:rsidRPr="001939A6">
        <w:rPr>
          <w:rFonts w:ascii="Times" w:eastAsia="맑은 고딕" w:hAnsi="Times" w:cs="Times New Roman" w:hint="eastAsia"/>
          <w:bCs/>
          <w:kern w:val="0"/>
          <w:szCs w:val="40"/>
          <w:lang w:val="en-GB"/>
        </w:rPr>
        <w:t>kHz</w:t>
      </w:r>
      <w:r w:rsidRPr="001939A6">
        <w:rPr>
          <w:rFonts w:ascii="Times" w:eastAsia="맑은 고딕" w:hAnsi="Times" w:cs="Times New Roman"/>
          <w:bCs/>
          <w:kern w:val="0"/>
          <w:szCs w:val="40"/>
          <w:lang w:val="en-GB"/>
        </w:rPr>
        <w:t xml:space="preserve"> SCS are baseline.</w:t>
      </w:r>
    </w:p>
    <w:p w:rsidR="00897FCE" w:rsidRPr="001939A6" w:rsidRDefault="00897FCE" w:rsidP="00897FCE">
      <w:pPr>
        <w:widowControl/>
        <w:wordWrap/>
        <w:autoSpaceDE/>
        <w:autoSpaceDN/>
        <w:adjustRightInd w:val="0"/>
        <w:snapToGrid w:val="0"/>
        <w:spacing w:after="0" w:line="240" w:lineRule="auto"/>
        <w:contextualSpacing/>
        <w:jc w:val="left"/>
        <w:rPr>
          <w:rFonts w:ascii="Times" w:eastAsia="Batang" w:hAnsi="Times" w:cs="Times New Roman"/>
          <w:bCs/>
          <w:kern w:val="0"/>
          <w:szCs w:val="40"/>
          <w:lang w:val="en-GB" w:eastAsia="x-none"/>
        </w:rPr>
      </w:pPr>
    </w:p>
    <w:p w:rsidR="00897FCE" w:rsidRPr="001939A6" w:rsidRDefault="00897FCE" w:rsidP="00897FCE">
      <w:pPr>
        <w:widowControl/>
        <w:wordWrap/>
        <w:autoSpaceDE/>
        <w:autoSpaceDN/>
        <w:adjustRightInd w:val="0"/>
        <w:snapToGrid w:val="0"/>
        <w:spacing w:after="0" w:line="240" w:lineRule="auto"/>
        <w:contextualSpacing/>
        <w:jc w:val="left"/>
        <w:rPr>
          <w:rFonts w:ascii="Times" w:eastAsia="Batang" w:hAnsi="Times" w:cs="Times New Roman"/>
          <w:b/>
          <w:bCs/>
          <w:kern w:val="0"/>
          <w:szCs w:val="40"/>
          <w:highlight w:val="green"/>
          <w:lang w:val="en-GB" w:eastAsia="x-none"/>
        </w:rPr>
      </w:pPr>
      <w:r w:rsidRPr="001939A6">
        <w:rPr>
          <w:rFonts w:ascii="Times" w:eastAsia="Batang" w:hAnsi="Times" w:cs="Times New Roman"/>
          <w:b/>
          <w:bCs/>
          <w:kern w:val="0"/>
          <w:szCs w:val="40"/>
          <w:highlight w:val="green"/>
          <w:lang w:val="en-GB" w:eastAsia="x-none"/>
        </w:rPr>
        <w:t>Agreement</w:t>
      </w:r>
    </w:p>
    <w:p w:rsidR="00897FCE" w:rsidRPr="001939A6" w:rsidRDefault="00897FCE" w:rsidP="00897FCE">
      <w:pPr>
        <w:widowControl/>
        <w:wordWrap/>
        <w:autoSpaceDE/>
        <w:autoSpaceDN/>
        <w:adjustRightInd w:val="0"/>
        <w:snapToGrid w:val="0"/>
        <w:spacing w:after="0" w:line="240" w:lineRule="auto"/>
        <w:contextualSpacing/>
        <w:jc w:val="left"/>
        <w:rPr>
          <w:rFonts w:ascii="Times" w:eastAsia="Batang" w:hAnsi="Times" w:cs="Times New Roman"/>
          <w:bCs/>
          <w:kern w:val="0"/>
          <w:szCs w:val="40"/>
          <w:lang w:val="en-GB" w:eastAsia="x-none"/>
        </w:rPr>
      </w:pPr>
      <w:r w:rsidRPr="001939A6">
        <w:rPr>
          <w:rFonts w:ascii="Times" w:eastAsia="맑은 고딕" w:hAnsi="Times" w:cs="Times New Roman" w:hint="eastAsia"/>
          <w:bCs/>
          <w:kern w:val="0"/>
          <w:szCs w:val="40"/>
          <w:lang w:val="en-GB"/>
        </w:rPr>
        <w:t>For URLLC</w:t>
      </w:r>
      <w:r w:rsidRPr="001939A6">
        <w:rPr>
          <w:rFonts w:ascii="Times" w:eastAsia="Batang" w:hAnsi="Times" w:cs="Times New Roman"/>
          <w:kern w:val="0"/>
          <w:sz w:val="12"/>
          <w:szCs w:val="24"/>
          <w:lang w:val="en-GB" w:eastAsia="x-none"/>
        </w:rPr>
        <w:t xml:space="preserve"> </w:t>
      </w:r>
      <w:r w:rsidRPr="001939A6">
        <w:rPr>
          <w:rFonts w:ascii="Times" w:eastAsia="맑은 고딕" w:hAnsi="Times" w:cs="Times New Roman"/>
          <w:bCs/>
          <w:kern w:val="0"/>
          <w:szCs w:val="40"/>
          <w:lang w:val="en-GB"/>
        </w:rPr>
        <w:t>multi-TRP/panel performance evaluation</w:t>
      </w:r>
      <w:r w:rsidRPr="001939A6">
        <w:rPr>
          <w:rFonts w:ascii="Times" w:eastAsia="맑은 고딕" w:hAnsi="Times" w:cs="Times New Roman" w:hint="eastAsia"/>
          <w:bCs/>
          <w:kern w:val="0"/>
          <w:szCs w:val="40"/>
          <w:lang w:val="en-GB"/>
        </w:rPr>
        <w:t xml:space="preserve">, </w:t>
      </w:r>
      <w:r w:rsidRPr="001939A6">
        <w:rPr>
          <w:rFonts w:ascii="Times" w:eastAsia="맑은 고딕" w:hAnsi="Times" w:cs="Times New Roman"/>
          <w:bCs/>
          <w:kern w:val="0"/>
          <w:szCs w:val="40"/>
          <w:lang w:val="en-GB"/>
        </w:rPr>
        <w:t>choose a subset of evaluation scenarios/assumptions agreed in the URLLC agenda item</w:t>
      </w:r>
    </w:p>
    <w:p w:rsidR="00897FCE" w:rsidRPr="001939A6" w:rsidRDefault="00897FCE" w:rsidP="00897FCE">
      <w:pPr>
        <w:widowControl/>
        <w:wordWrap/>
        <w:autoSpaceDE/>
        <w:autoSpaceDN/>
        <w:spacing w:after="0" w:line="240" w:lineRule="auto"/>
        <w:jc w:val="left"/>
        <w:rPr>
          <w:rFonts w:ascii="Times" w:eastAsia="Batang" w:hAnsi="Times" w:cs="Times New Roman"/>
          <w:kern w:val="0"/>
          <w:szCs w:val="24"/>
          <w:lang w:val="en-GB" w:eastAsia="x-none"/>
        </w:rPr>
      </w:pPr>
    </w:p>
    <w:p w:rsidR="00897FCE" w:rsidRPr="001939A6" w:rsidRDefault="00897FCE" w:rsidP="00897FCE">
      <w:pPr>
        <w:widowControl/>
        <w:wordWrap/>
        <w:autoSpaceDE/>
        <w:autoSpaceDN/>
        <w:spacing w:after="0" w:line="240" w:lineRule="auto"/>
        <w:jc w:val="left"/>
        <w:rPr>
          <w:rFonts w:ascii="Times New Roman" w:eastAsia="Yu Mincho" w:hAnsi="Times New Roman" w:cs="Times New Roman"/>
          <w:b/>
          <w:kern w:val="0"/>
          <w:szCs w:val="20"/>
          <w:highlight w:val="green"/>
          <w:lang w:val="en-GB" w:eastAsia="ja-JP"/>
        </w:rPr>
      </w:pPr>
      <w:r w:rsidRPr="001939A6">
        <w:rPr>
          <w:rFonts w:ascii="Times New Roman" w:eastAsia="Yu Mincho" w:hAnsi="Times New Roman" w:cs="Times New Roman"/>
          <w:b/>
          <w:kern w:val="0"/>
          <w:szCs w:val="20"/>
          <w:highlight w:val="green"/>
          <w:lang w:val="en-GB" w:eastAsia="ja-JP"/>
        </w:rPr>
        <w:t>Agreement</w:t>
      </w:r>
    </w:p>
    <w:p w:rsidR="00897FCE" w:rsidRPr="001939A6" w:rsidRDefault="00897FCE" w:rsidP="00897FCE">
      <w:pPr>
        <w:widowControl/>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For eMBB multi-TRP/panel performance evaluation, FTP traffic model 1 with packet size 0.5Mbytes as a baseline, and other traffic model is not precluded. RU=20/40/60% are baseline, and optional low RU (e.g. 5/10) can be considered.</w:t>
      </w:r>
    </w:p>
    <w:p w:rsidR="00897FCE" w:rsidRPr="001939A6" w:rsidRDefault="00897FCE" w:rsidP="00897FCE">
      <w:pPr>
        <w:widowControl/>
        <w:wordWrap/>
        <w:autoSpaceDE/>
        <w:autoSpaceDN/>
        <w:spacing w:after="0" w:line="240" w:lineRule="auto"/>
        <w:jc w:val="left"/>
        <w:rPr>
          <w:rFonts w:ascii="Times" w:eastAsia="Batang" w:hAnsi="Times" w:cs="Times New Roman"/>
          <w:kern w:val="0"/>
          <w:szCs w:val="24"/>
          <w:lang w:val="en-GB" w:eastAsia="x-none"/>
        </w:rPr>
      </w:pPr>
    </w:p>
    <w:p w:rsidR="00897FCE" w:rsidRPr="001939A6" w:rsidRDefault="00897FCE" w:rsidP="00897FCE">
      <w:pPr>
        <w:widowControl/>
        <w:wordWrap/>
        <w:autoSpaceDE/>
        <w:autoSpaceDN/>
        <w:spacing w:after="0" w:line="240" w:lineRule="auto"/>
        <w:jc w:val="left"/>
        <w:rPr>
          <w:rFonts w:ascii="Times New Roman" w:eastAsia="Yu Mincho" w:hAnsi="Times New Roman" w:cs="Times New Roman"/>
          <w:b/>
          <w:kern w:val="0"/>
          <w:szCs w:val="20"/>
          <w:highlight w:val="green"/>
          <w:lang w:val="en-GB" w:eastAsia="ja-JP"/>
        </w:rPr>
      </w:pPr>
      <w:r w:rsidRPr="001939A6">
        <w:rPr>
          <w:rFonts w:ascii="Times New Roman" w:eastAsia="Yu Mincho" w:hAnsi="Times New Roman" w:cs="Times New Roman"/>
          <w:b/>
          <w:kern w:val="0"/>
          <w:szCs w:val="20"/>
          <w:highlight w:val="green"/>
          <w:lang w:val="en-GB" w:eastAsia="ja-JP"/>
        </w:rPr>
        <w:t>Agreement</w:t>
      </w:r>
    </w:p>
    <w:p w:rsidR="00897FCE" w:rsidRPr="001939A6" w:rsidRDefault="00897FCE" w:rsidP="00897FCE">
      <w:pPr>
        <w:widowControl/>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 xml:space="preserve">For eMBB multi-TRP/panel performance evaluation, MMSE IRC is the baseline, and advanced receiver is not precluded. Practical channel estimation and feedback model are used.   </w:t>
      </w:r>
    </w:p>
    <w:p w:rsidR="00897FCE" w:rsidRPr="001939A6" w:rsidRDefault="00897FCE" w:rsidP="00897FCE">
      <w:pPr>
        <w:widowControl/>
        <w:wordWrap/>
        <w:autoSpaceDE/>
        <w:autoSpaceDN/>
        <w:spacing w:after="0" w:line="240" w:lineRule="auto"/>
        <w:jc w:val="left"/>
        <w:rPr>
          <w:rFonts w:ascii="Times" w:eastAsia="Batang" w:hAnsi="Times" w:cs="Times New Roman"/>
          <w:kern w:val="0"/>
          <w:szCs w:val="24"/>
          <w:lang w:val="en-GB" w:eastAsia="x-none"/>
        </w:rPr>
      </w:pPr>
    </w:p>
    <w:p w:rsidR="00897FCE" w:rsidRPr="001939A6" w:rsidRDefault="00897FCE" w:rsidP="00897FCE">
      <w:pPr>
        <w:widowControl/>
        <w:wordWrap/>
        <w:autoSpaceDE/>
        <w:autoSpaceDN/>
        <w:spacing w:after="0" w:line="240" w:lineRule="auto"/>
        <w:ind w:left="720" w:hanging="720"/>
        <w:jc w:val="left"/>
        <w:rPr>
          <w:rFonts w:ascii="Times New Roman" w:eastAsia="Yu Mincho" w:hAnsi="Times New Roman" w:cs="Times New Roman"/>
          <w:b/>
          <w:kern w:val="0"/>
          <w:szCs w:val="24"/>
          <w:highlight w:val="green"/>
          <w:lang w:val="en-GB" w:eastAsia="ja-JP"/>
        </w:rPr>
      </w:pPr>
      <w:r w:rsidRPr="001939A6">
        <w:rPr>
          <w:rFonts w:ascii="Times New Roman" w:eastAsia="Yu Mincho" w:hAnsi="Times New Roman" w:cs="Times New Roman"/>
          <w:b/>
          <w:kern w:val="0"/>
          <w:szCs w:val="24"/>
          <w:highlight w:val="green"/>
          <w:lang w:val="en-GB" w:eastAsia="ja-JP"/>
        </w:rPr>
        <w:t>Agreement</w:t>
      </w:r>
    </w:p>
    <w:p w:rsidR="00897FCE" w:rsidRPr="001939A6" w:rsidRDefault="00897FCE" w:rsidP="00897FCE">
      <w:pPr>
        <w:widowControl/>
        <w:numPr>
          <w:ilvl w:val="0"/>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For eMBB multi-TRP performance evaluation, ideal and non-ideal backhaul are considered, the following delay values are assumed:</w:t>
      </w:r>
    </w:p>
    <w:p w:rsidR="00897FCE" w:rsidRPr="001939A6" w:rsidRDefault="00897FCE" w:rsidP="00897FCE">
      <w:pPr>
        <w:widowControl/>
        <w:numPr>
          <w:ilvl w:val="1"/>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Ideal backhaul: 0ms</w:t>
      </w:r>
    </w:p>
    <w:p w:rsidR="00897FCE" w:rsidRPr="001939A6" w:rsidRDefault="00897FCE" w:rsidP="00897FCE">
      <w:pPr>
        <w:widowControl/>
        <w:numPr>
          <w:ilvl w:val="1"/>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Non-ideal backhaul: 2ms, 5ms, 50ms(optional)</w:t>
      </w:r>
      <w:r w:rsidRPr="001939A6">
        <w:rPr>
          <w:rFonts w:ascii="Times" w:eastAsia="Batang" w:hAnsi="Times" w:cs="Times New Roman"/>
          <w:bCs/>
          <w:kern w:val="0"/>
          <w:szCs w:val="20"/>
          <w:lang w:val="en-GB" w:eastAsia="en-US"/>
        </w:rPr>
        <w:t xml:space="preserve"> </w:t>
      </w:r>
    </w:p>
    <w:p w:rsidR="00897FCE" w:rsidRPr="001939A6" w:rsidRDefault="00897FCE" w:rsidP="00897FCE">
      <w:pPr>
        <w:widowControl/>
        <w:numPr>
          <w:ilvl w:val="0"/>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For URLLC multi-TRP performance evaluation, ideal and non-ideal backhaul are considered, the following delay values are assumed:</w:t>
      </w:r>
    </w:p>
    <w:p w:rsidR="00897FCE" w:rsidRPr="001939A6" w:rsidRDefault="00897FCE" w:rsidP="00897FCE">
      <w:pPr>
        <w:widowControl/>
        <w:numPr>
          <w:ilvl w:val="1"/>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Ideal backhaul: 0ms</w:t>
      </w:r>
    </w:p>
    <w:p w:rsidR="00897FCE" w:rsidRPr="001939A6" w:rsidRDefault="00897FCE" w:rsidP="00897FCE">
      <w:pPr>
        <w:widowControl/>
        <w:numPr>
          <w:ilvl w:val="1"/>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Non-ideal backhaul: 2ms, 5ms(FFS, optional)</w:t>
      </w:r>
    </w:p>
    <w:p w:rsidR="00897FCE" w:rsidRPr="001939A6" w:rsidRDefault="00897FCE" w:rsidP="00897FCE">
      <w:pPr>
        <w:widowControl/>
        <w:numPr>
          <w:ilvl w:val="0"/>
          <w:numId w:val="11"/>
        </w:numPr>
        <w:wordWrap/>
        <w:autoSpaceDE/>
        <w:autoSpaceDN/>
        <w:spacing w:after="0" w:line="240" w:lineRule="auto"/>
        <w:jc w:val="left"/>
        <w:rPr>
          <w:rFonts w:ascii="Times New Roman" w:eastAsia="Batang" w:hAnsi="Times New Roman" w:cs="Times New Roman"/>
          <w:bCs/>
          <w:kern w:val="0"/>
          <w:szCs w:val="20"/>
          <w:lang w:val="en-GB" w:eastAsia="en-US"/>
        </w:rPr>
      </w:pPr>
      <w:r w:rsidRPr="001939A6">
        <w:rPr>
          <w:rFonts w:ascii="Times New Roman" w:eastAsia="Batang" w:hAnsi="Times New Roman" w:cs="Times New Roman"/>
          <w:bCs/>
          <w:kern w:val="0"/>
          <w:szCs w:val="20"/>
          <w:lang w:val="en-GB" w:eastAsia="en-US"/>
        </w:rPr>
        <w:t>Companies to provide the delay values used in their evaluations</w:t>
      </w:r>
    </w:p>
    <w:p w:rsidR="00897FCE" w:rsidRPr="001939A6" w:rsidRDefault="00897FCE" w:rsidP="00897FCE">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Pr="001939A6" w:rsidRDefault="00897FCE" w:rsidP="00897FCE">
      <w:pPr>
        <w:keepNext/>
        <w:widowControl/>
        <w:suppressAutoHyphens/>
        <w:wordWrap/>
        <w:overflowPunct w:val="0"/>
        <w:autoSpaceDN/>
        <w:spacing w:before="120" w:after="120" w:line="240" w:lineRule="auto"/>
        <w:jc w:val="left"/>
        <w:textAlignment w:val="baseline"/>
        <w:rPr>
          <w:rFonts w:ascii="Times New Roman" w:eastAsia="Times New Roman" w:hAnsi="Times New Roman" w:cs="Times New Roman"/>
          <w:b/>
          <w:kern w:val="0"/>
          <w:szCs w:val="20"/>
          <w:lang w:val="en-GB" w:eastAsia="ar-SA"/>
        </w:rPr>
      </w:pPr>
      <w:r w:rsidRPr="001939A6">
        <w:rPr>
          <w:rFonts w:ascii="Times New Roman" w:eastAsia="Times New Roman" w:hAnsi="Times New Roman" w:cs="Times New Roman"/>
          <w:b/>
          <w:kern w:val="0"/>
          <w:szCs w:val="20"/>
          <w:highlight w:val="green"/>
          <w:lang w:val="en-GB" w:eastAsia="ar-SA"/>
        </w:rPr>
        <w:lastRenderedPageBreak/>
        <w:t xml:space="preserve">Agreement: </w:t>
      </w:r>
      <w:r w:rsidRPr="001939A6">
        <w:rPr>
          <w:rFonts w:ascii="Times New Roman" w:eastAsia="Times New Roman" w:hAnsi="Times New Roman" w:cs="Times New Roman"/>
          <w:b/>
          <w:kern w:val="0"/>
          <w:szCs w:val="20"/>
          <w:lang w:val="en-GB" w:eastAsia="ar-SA"/>
        </w:rPr>
        <w:t xml:space="preserve">Table </w:t>
      </w:r>
      <w:r w:rsidRPr="001939A6">
        <w:rPr>
          <w:rFonts w:ascii="Times New Roman" w:eastAsia="Times New Roman" w:hAnsi="Times New Roman" w:cs="Times New Roman"/>
          <w:b/>
          <w:kern w:val="0"/>
          <w:szCs w:val="20"/>
          <w:lang w:val="en-GB" w:eastAsia="ar-SA"/>
        </w:rPr>
        <w:fldChar w:fldCharType="begin"/>
      </w:r>
      <w:r w:rsidRPr="001939A6">
        <w:rPr>
          <w:rFonts w:ascii="Times New Roman" w:eastAsia="Times New Roman" w:hAnsi="Times New Roman" w:cs="Times New Roman"/>
          <w:b/>
          <w:kern w:val="0"/>
          <w:szCs w:val="20"/>
          <w:lang w:val="en-GB" w:eastAsia="ar-SA"/>
        </w:rPr>
        <w:instrText xml:space="preserve"> SEQ Table \* ARABIC </w:instrText>
      </w:r>
      <w:r w:rsidRPr="001939A6">
        <w:rPr>
          <w:rFonts w:ascii="Times New Roman" w:eastAsia="Times New Roman" w:hAnsi="Times New Roman" w:cs="Times New Roman"/>
          <w:b/>
          <w:kern w:val="0"/>
          <w:szCs w:val="20"/>
          <w:lang w:val="en-GB" w:eastAsia="ar-SA"/>
        </w:rPr>
        <w:fldChar w:fldCharType="separate"/>
      </w:r>
      <w:r w:rsidRPr="001939A6">
        <w:rPr>
          <w:rFonts w:ascii="Times New Roman" w:eastAsia="Times New Roman" w:hAnsi="Times New Roman" w:cs="Times New Roman"/>
          <w:b/>
          <w:noProof/>
          <w:kern w:val="0"/>
          <w:szCs w:val="20"/>
          <w:lang w:val="en-GB" w:eastAsia="ar-SA"/>
        </w:rPr>
        <w:t>1</w:t>
      </w:r>
      <w:r w:rsidRPr="001939A6">
        <w:rPr>
          <w:rFonts w:ascii="Times New Roman" w:eastAsia="Times New Roman" w:hAnsi="Times New Roman" w:cs="Times New Roman"/>
          <w:b/>
          <w:kern w:val="0"/>
          <w:szCs w:val="20"/>
          <w:lang w:val="en-GB" w:eastAsia="ar-SA"/>
        </w:rPr>
        <w:fldChar w:fldCharType="end"/>
      </w:r>
      <w:r w:rsidRPr="001939A6">
        <w:rPr>
          <w:rFonts w:ascii="Times New Roman" w:eastAsia="Yu Mincho" w:hAnsi="Times New Roman" w:cs="Times New Roman"/>
          <w:b/>
          <w:kern w:val="0"/>
          <w:szCs w:val="20"/>
          <w:lang w:val="en-GB" w:eastAsia="ja-JP"/>
        </w:rPr>
        <w:t xml:space="preserve"> SLS assumption for eMBB multi-TRP/panel enhancement</w:t>
      </w: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970"/>
        <w:gridCol w:w="3541"/>
      </w:tblGrid>
      <w:tr w:rsidR="00897FCE" w:rsidRPr="00E55D62" w:rsidTr="00897FCE">
        <w:trPr>
          <w:trHeight w:val="154"/>
        </w:trPr>
        <w:tc>
          <w:tcPr>
            <w:tcW w:w="1517" w:type="dxa"/>
            <w:shd w:val="clear" w:color="auto" w:fill="D9D9D9"/>
            <w:vAlign w:val="center"/>
          </w:tcPr>
          <w:p w:rsidR="00897FCE" w:rsidRPr="00E55D62" w:rsidRDefault="00897FCE" w:rsidP="00897FCE">
            <w:pPr>
              <w:pStyle w:val="TAH"/>
              <w:rPr>
                <w:lang w:eastAsia="ja-JP"/>
              </w:rPr>
            </w:pPr>
            <w:r w:rsidRPr="00E55D62">
              <w:rPr>
                <w:lang w:eastAsia="ja-JP"/>
              </w:rPr>
              <w:t>Parameters</w:t>
            </w:r>
          </w:p>
        </w:tc>
        <w:tc>
          <w:tcPr>
            <w:tcW w:w="3970" w:type="dxa"/>
            <w:shd w:val="clear" w:color="auto" w:fill="D9D9D9"/>
            <w:vAlign w:val="center"/>
          </w:tcPr>
          <w:p w:rsidR="00897FCE" w:rsidRPr="00E55D62" w:rsidRDefault="00897FCE" w:rsidP="00897FCE">
            <w:pPr>
              <w:pStyle w:val="TAH"/>
              <w:rPr>
                <w:lang w:eastAsia="ja-JP"/>
              </w:rPr>
            </w:pPr>
            <w:r>
              <w:rPr>
                <w:lang w:eastAsia="ja-JP"/>
              </w:rPr>
              <w:t>Dense urban (Macro Only</w:t>
            </w:r>
            <w:r w:rsidRPr="00E55D62">
              <w:rPr>
                <w:lang w:eastAsia="ja-JP"/>
              </w:rPr>
              <w:t>)</w:t>
            </w:r>
          </w:p>
        </w:tc>
        <w:tc>
          <w:tcPr>
            <w:tcW w:w="3540" w:type="dxa"/>
            <w:shd w:val="clear" w:color="auto" w:fill="D9D9D9"/>
            <w:vAlign w:val="center"/>
          </w:tcPr>
          <w:p w:rsidR="00897FCE" w:rsidRPr="00E55D62" w:rsidRDefault="00897FCE" w:rsidP="00897FCE">
            <w:pPr>
              <w:pStyle w:val="TAH"/>
              <w:rPr>
                <w:lang w:eastAsia="ja-JP"/>
              </w:rPr>
            </w:pPr>
            <w:r w:rsidRPr="00E55D62">
              <w:rPr>
                <w:lang w:eastAsia="ja-JP"/>
              </w:rPr>
              <w:t>Indoor hotspot</w:t>
            </w:r>
          </w:p>
        </w:tc>
      </w:tr>
      <w:tr w:rsidR="00897FCE" w:rsidRPr="007E3292" w:rsidTr="00897FCE">
        <w:trPr>
          <w:trHeight w:val="154"/>
        </w:trPr>
        <w:tc>
          <w:tcPr>
            <w:tcW w:w="1517" w:type="dxa"/>
            <w:shd w:val="clear" w:color="auto" w:fill="auto"/>
            <w:vAlign w:val="center"/>
          </w:tcPr>
          <w:p w:rsidR="00897FCE" w:rsidRPr="00393D32" w:rsidRDefault="00897FCE" w:rsidP="00897FCE">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3970" w:type="dxa"/>
            <w:shd w:val="clear" w:color="auto" w:fill="auto"/>
            <w:vAlign w:val="center"/>
          </w:tcPr>
          <w:p w:rsidR="00897FCE" w:rsidRPr="00393D32" w:rsidRDefault="00897FCE" w:rsidP="00897FCE">
            <w:pPr>
              <w:pStyle w:val="TAL"/>
              <w:rPr>
                <w:rFonts w:ascii="Times New Roman" w:hAnsi="Times New Roman"/>
                <w:szCs w:val="18"/>
              </w:rPr>
            </w:pPr>
            <w:r w:rsidRPr="00393D32">
              <w:rPr>
                <w:rFonts w:ascii="Times New Roman" w:hAnsi="Times New Roman"/>
                <w:szCs w:val="18"/>
              </w:rPr>
              <w:t>2GHz/4GHz is baseline (each company to choose 1 or more)</w:t>
            </w:r>
          </w:p>
          <w:p w:rsidR="00897FCE" w:rsidRPr="00393D32" w:rsidRDefault="00897FCE" w:rsidP="00897FCE">
            <w:pPr>
              <w:pStyle w:val="TAL"/>
              <w:rPr>
                <w:rFonts w:ascii="Times New Roman" w:hAnsi="Times New Roman"/>
                <w:szCs w:val="18"/>
              </w:rPr>
            </w:pPr>
            <w:r w:rsidRPr="00393D32">
              <w:rPr>
                <w:rFonts w:ascii="Times New Roman" w:hAnsi="Times New Roman"/>
                <w:szCs w:val="18"/>
              </w:rPr>
              <w:t>30GHz is optional</w:t>
            </w:r>
          </w:p>
        </w:tc>
        <w:tc>
          <w:tcPr>
            <w:tcW w:w="3540" w:type="dxa"/>
            <w:shd w:val="clear" w:color="auto" w:fill="auto"/>
            <w:vAlign w:val="center"/>
          </w:tcPr>
          <w:p w:rsidR="00897FCE" w:rsidRPr="00393D32" w:rsidRDefault="00897FCE" w:rsidP="00897FCE">
            <w:pPr>
              <w:pStyle w:val="TAL"/>
              <w:rPr>
                <w:rFonts w:ascii="Times New Roman" w:hAnsi="Times New Roman"/>
                <w:szCs w:val="18"/>
                <w:lang w:eastAsia="ja-JP"/>
              </w:rPr>
            </w:pPr>
            <w:r w:rsidRPr="00393D32">
              <w:rPr>
                <w:rFonts w:ascii="Times New Roman" w:hAnsi="Times New Roman"/>
                <w:szCs w:val="18"/>
                <w:lang w:eastAsia="ja-JP"/>
              </w:rPr>
              <w:t>4GHz is baseline,</w:t>
            </w:r>
          </w:p>
          <w:p w:rsidR="00897FCE" w:rsidRPr="00393D32" w:rsidRDefault="00897FCE" w:rsidP="00897FCE">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897FCE" w:rsidRPr="007E3292" w:rsidTr="00897FCE">
        <w:trPr>
          <w:trHeight w:val="154"/>
        </w:trPr>
        <w:tc>
          <w:tcPr>
            <w:tcW w:w="1517" w:type="dxa"/>
            <w:shd w:val="clear" w:color="auto" w:fill="auto"/>
            <w:vAlign w:val="center"/>
          </w:tcPr>
          <w:p w:rsidR="00897FCE" w:rsidRPr="00393D32" w:rsidRDefault="00897FCE" w:rsidP="00897FCE">
            <w:pPr>
              <w:pStyle w:val="TAL"/>
              <w:rPr>
                <w:rFonts w:ascii="Times New Roman" w:eastAsia="맑은 고딕" w:hAnsi="Times New Roman"/>
                <w:szCs w:val="18"/>
                <w:lang w:eastAsia="ko-KR"/>
              </w:rPr>
            </w:pPr>
            <w:r w:rsidRPr="00393D32">
              <w:rPr>
                <w:rFonts w:ascii="Times New Roman" w:eastAsia="맑은 고딕" w:hAnsi="Times New Roman"/>
                <w:szCs w:val="18"/>
                <w:lang w:eastAsia="ko-KR"/>
              </w:rPr>
              <w:t>Channel model</w:t>
            </w:r>
          </w:p>
        </w:tc>
        <w:tc>
          <w:tcPr>
            <w:tcW w:w="7511" w:type="dxa"/>
            <w:gridSpan w:val="2"/>
            <w:shd w:val="clear" w:color="auto" w:fill="auto"/>
            <w:vAlign w:val="center"/>
          </w:tcPr>
          <w:p w:rsidR="00897FCE" w:rsidRPr="00393D32" w:rsidRDefault="00897FCE" w:rsidP="00897FCE">
            <w:pPr>
              <w:pStyle w:val="TAL"/>
              <w:rPr>
                <w:rFonts w:ascii="Times New Roman" w:hAnsi="Times New Roman"/>
                <w:szCs w:val="18"/>
                <w:lang w:eastAsia="ja-JP"/>
              </w:rPr>
            </w:pPr>
            <w:r w:rsidRPr="00393D32">
              <w:rPr>
                <w:rFonts w:ascii="Times New Roman" w:eastAsia="맑은 고딕" w:hAnsi="Times New Roman"/>
                <w:szCs w:val="18"/>
                <w:lang w:eastAsia="ko-KR"/>
              </w:rPr>
              <w:t>TR38.901</w:t>
            </w:r>
          </w:p>
        </w:tc>
      </w:tr>
      <w:tr w:rsidR="00897FCE" w:rsidRPr="007E3292" w:rsidTr="00897FCE">
        <w:trPr>
          <w:trHeight w:val="2113"/>
        </w:trPr>
        <w:tc>
          <w:tcPr>
            <w:tcW w:w="1517" w:type="dxa"/>
            <w:shd w:val="clear" w:color="auto" w:fill="auto"/>
            <w:vAlign w:val="center"/>
          </w:tcPr>
          <w:p w:rsidR="00897FCE" w:rsidRPr="00393D32" w:rsidRDefault="00897FCE" w:rsidP="00897FCE">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3970" w:type="dxa"/>
            <w:shd w:val="clear" w:color="auto" w:fill="auto"/>
            <w:vAlign w:val="center"/>
          </w:tcPr>
          <w:p w:rsidR="00897FCE" w:rsidRPr="00393D32" w:rsidRDefault="00897FCE" w:rsidP="00897FCE">
            <w:pPr>
              <w:pStyle w:val="TAL"/>
              <w:rPr>
                <w:rFonts w:ascii="Times New Roman" w:hAnsi="Times New Roman"/>
                <w:color w:val="000000"/>
                <w:kern w:val="24"/>
                <w:szCs w:val="18"/>
                <w:lang w:val="sv-SE" w:eastAsia="ja-JP"/>
              </w:rPr>
            </w:pPr>
            <w:r w:rsidRPr="00393D32">
              <w:rPr>
                <w:rFonts w:ascii="Times New Roman" w:eastAsia="맑은 고딕" w:hAnsi="Times New Roman"/>
                <w:color w:val="000000"/>
                <w:kern w:val="24"/>
                <w:szCs w:val="18"/>
                <w:lang w:val="sv-SE"/>
              </w:rPr>
              <w:t>4 ports: (M, N, P, M</w:t>
            </w:r>
            <w:r w:rsidRPr="00393D32">
              <w:rPr>
                <w:rFonts w:ascii="Times New Roman" w:eastAsia="맑은 고딕" w:hAnsi="Times New Roman"/>
                <w:color w:val="000000"/>
                <w:kern w:val="24"/>
                <w:szCs w:val="18"/>
                <w:vertAlign w:val="subscript"/>
                <w:lang w:val="sv-SE"/>
              </w:rPr>
              <w:t>g</w:t>
            </w:r>
            <w:r w:rsidRPr="00393D32">
              <w:rPr>
                <w:rFonts w:ascii="Times New Roman" w:eastAsia="맑은 고딕" w:hAnsi="Times New Roman"/>
                <w:color w:val="000000"/>
                <w:kern w:val="24"/>
                <w:szCs w:val="18"/>
                <w:lang w:val="sv-SE"/>
              </w:rPr>
              <w:t>, N</w:t>
            </w:r>
            <w:r w:rsidRPr="00393D32">
              <w:rPr>
                <w:rFonts w:ascii="Times New Roman" w:eastAsia="맑은 고딕" w:hAnsi="Times New Roman"/>
                <w:color w:val="000000"/>
                <w:kern w:val="24"/>
                <w:szCs w:val="18"/>
                <w:vertAlign w:val="subscript"/>
                <w:lang w:val="sv-SE"/>
              </w:rPr>
              <w:t xml:space="preserve">g, </w:t>
            </w:r>
            <w:r w:rsidRPr="00393D32">
              <w:rPr>
                <w:rFonts w:ascii="Times New Roman" w:eastAsia="맑은 고딕" w:hAnsi="Times New Roman"/>
                <w:color w:val="000000"/>
                <w:kern w:val="24"/>
                <w:szCs w:val="18"/>
                <w:lang w:val="sv-SE"/>
              </w:rPr>
              <w:t>M</w:t>
            </w:r>
            <w:r w:rsidRPr="00393D32">
              <w:rPr>
                <w:rFonts w:ascii="Times New Roman" w:eastAsia="맑은 고딕" w:hAnsi="Times New Roman"/>
                <w:color w:val="000000"/>
                <w:kern w:val="24"/>
                <w:szCs w:val="18"/>
                <w:vertAlign w:val="subscript"/>
                <w:lang w:val="sv-SE"/>
              </w:rPr>
              <w:t>p</w:t>
            </w:r>
            <w:r w:rsidRPr="00393D32">
              <w:rPr>
                <w:rFonts w:ascii="Times New Roman" w:eastAsia="맑은 고딕" w:hAnsi="Times New Roman"/>
                <w:color w:val="000000"/>
                <w:kern w:val="24"/>
                <w:szCs w:val="18"/>
                <w:lang w:val="sv-SE"/>
              </w:rPr>
              <w:t>, N</w:t>
            </w:r>
            <w:r w:rsidRPr="00393D32">
              <w:rPr>
                <w:rFonts w:ascii="Times New Roman" w:eastAsia="맑은 고딕" w:hAnsi="Times New Roman"/>
                <w:color w:val="000000"/>
                <w:kern w:val="24"/>
                <w:szCs w:val="18"/>
                <w:vertAlign w:val="subscript"/>
                <w:lang w:val="sv-SE"/>
              </w:rPr>
              <w:t>p</w:t>
            </w:r>
            <w:r w:rsidRPr="00393D32">
              <w:rPr>
                <w:rFonts w:ascii="Times New Roman" w:eastAsia="맑은 고딕" w:hAnsi="Times New Roman"/>
                <w:color w:val="000000"/>
                <w:kern w:val="24"/>
                <w:szCs w:val="18"/>
                <w:lang w:val="sv-SE"/>
              </w:rPr>
              <w:t>) = (8,2,2,1,1,1,2)</w:t>
            </w:r>
          </w:p>
          <w:p w:rsidR="00897FCE" w:rsidRPr="00393D32" w:rsidRDefault="00897FCE" w:rsidP="00897FCE">
            <w:pPr>
              <w:pStyle w:val="TAL"/>
              <w:rPr>
                <w:rFonts w:ascii="Times New Roman" w:hAnsi="Times New Roman"/>
                <w:color w:val="000000"/>
                <w:kern w:val="24"/>
                <w:szCs w:val="18"/>
                <w:lang w:val="sv-SE" w:eastAsia="ja-JP"/>
              </w:rPr>
            </w:pPr>
            <w:r w:rsidRPr="00393D32">
              <w:rPr>
                <w:rFonts w:ascii="Times New Roman" w:eastAsia="맑은 고딕" w:hAnsi="Times New Roman"/>
                <w:color w:val="000000"/>
                <w:kern w:val="24"/>
                <w:szCs w:val="18"/>
                <w:lang w:val="sv-SE"/>
              </w:rPr>
              <w:t>16 ports: (M, N, P, M</w:t>
            </w:r>
            <w:r w:rsidRPr="00393D32">
              <w:rPr>
                <w:rFonts w:ascii="Times New Roman" w:eastAsia="맑은 고딕" w:hAnsi="Times New Roman"/>
                <w:color w:val="000000"/>
                <w:kern w:val="24"/>
                <w:szCs w:val="18"/>
                <w:vertAlign w:val="subscript"/>
                <w:lang w:val="sv-SE"/>
              </w:rPr>
              <w:t>g</w:t>
            </w:r>
            <w:r w:rsidRPr="00393D32">
              <w:rPr>
                <w:rFonts w:ascii="Times New Roman" w:eastAsia="맑은 고딕" w:hAnsi="Times New Roman"/>
                <w:color w:val="000000"/>
                <w:kern w:val="24"/>
                <w:szCs w:val="18"/>
                <w:lang w:val="sv-SE"/>
              </w:rPr>
              <w:t>, N</w:t>
            </w:r>
            <w:r w:rsidRPr="00393D32">
              <w:rPr>
                <w:rFonts w:ascii="Times New Roman" w:eastAsia="맑은 고딕" w:hAnsi="Times New Roman"/>
                <w:color w:val="000000"/>
                <w:kern w:val="24"/>
                <w:szCs w:val="18"/>
                <w:vertAlign w:val="subscript"/>
                <w:lang w:val="sv-SE"/>
              </w:rPr>
              <w:t xml:space="preserve">g </w:t>
            </w:r>
            <w:r w:rsidRPr="00393D32">
              <w:rPr>
                <w:rFonts w:ascii="Times New Roman" w:eastAsia="맑은 고딕" w:hAnsi="Times New Roman"/>
                <w:color w:val="000000"/>
                <w:kern w:val="24"/>
                <w:szCs w:val="18"/>
                <w:lang w:val="sv-SE"/>
              </w:rPr>
              <w:t>M</w:t>
            </w:r>
            <w:r w:rsidRPr="00393D32">
              <w:rPr>
                <w:rFonts w:ascii="Times New Roman" w:eastAsia="맑은 고딕" w:hAnsi="Times New Roman"/>
                <w:color w:val="000000"/>
                <w:kern w:val="24"/>
                <w:szCs w:val="18"/>
                <w:vertAlign w:val="subscript"/>
                <w:lang w:val="sv-SE"/>
              </w:rPr>
              <w:t>p</w:t>
            </w:r>
            <w:r w:rsidRPr="00393D32">
              <w:rPr>
                <w:rFonts w:ascii="Times New Roman" w:eastAsia="맑은 고딕" w:hAnsi="Times New Roman"/>
                <w:color w:val="000000"/>
                <w:kern w:val="24"/>
                <w:szCs w:val="18"/>
                <w:lang w:val="sv-SE"/>
              </w:rPr>
              <w:t>, N</w:t>
            </w:r>
            <w:r w:rsidRPr="00393D32">
              <w:rPr>
                <w:rFonts w:ascii="Times New Roman" w:eastAsia="맑은 고딕" w:hAnsi="Times New Roman"/>
                <w:color w:val="000000"/>
                <w:kern w:val="24"/>
                <w:szCs w:val="18"/>
                <w:vertAlign w:val="subscript"/>
                <w:lang w:val="sv-SE"/>
              </w:rPr>
              <w:t>p</w:t>
            </w:r>
            <w:r w:rsidRPr="00393D32">
              <w:rPr>
                <w:rFonts w:ascii="Times New Roman" w:eastAsia="맑은 고딕" w:hAnsi="Times New Roman"/>
                <w:color w:val="000000"/>
                <w:kern w:val="24"/>
                <w:szCs w:val="18"/>
                <w:lang w:val="sv-SE"/>
              </w:rPr>
              <w:t>) = (8,4,2,1,1,2,4)</w:t>
            </w:r>
          </w:p>
          <w:p w:rsidR="00897FCE" w:rsidRDefault="00897FCE" w:rsidP="00897FCE">
            <w:pPr>
              <w:pStyle w:val="TAL"/>
              <w:rPr>
                <w:rFonts w:ascii="Times New Roman" w:eastAsia="맑은 고딕"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맑은 고딕" w:hAnsi="Times New Roman"/>
                <w:color w:val="000000"/>
                <w:kern w:val="24"/>
                <w:szCs w:val="18"/>
                <w:lang w:val="sv-SE"/>
              </w:rPr>
              <w:t xml:space="preserve"> = (0.5, 0.8)</w:t>
            </w:r>
            <w:r w:rsidRPr="00393D32">
              <w:rPr>
                <w:rFonts w:ascii="Times New Roman" w:eastAsia="맑은 고딕" w:hAnsi="Times New Roman"/>
                <w:color w:val="000000"/>
                <w:kern w:val="24"/>
                <w:szCs w:val="18"/>
              </w:rPr>
              <w:t>λ for FR1</w:t>
            </w:r>
          </w:p>
          <w:p w:rsidR="00897FCE" w:rsidRPr="00393D32" w:rsidRDefault="00897FCE" w:rsidP="00897FCE">
            <w:pPr>
              <w:pStyle w:val="TAL"/>
              <w:rPr>
                <w:rFonts w:ascii="Times New Roman" w:eastAsia="맑은 고딕" w:hAnsi="Times New Roman"/>
                <w:color w:val="000000"/>
                <w:kern w:val="24"/>
                <w:szCs w:val="18"/>
              </w:rPr>
            </w:pPr>
          </w:p>
          <w:p w:rsidR="00897FCE" w:rsidRDefault="00897FCE" w:rsidP="00897FCE">
            <w:pPr>
              <w:pStyle w:val="TAL"/>
              <w:rPr>
                <w:rFonts w:ascii="Times New Roman" w:eastAsia="맑은 고딕" w:hAnsi="Times New Roman"/>
                <w:color w:val="000000"/>
                <w:kern w:val="24"/>
                <w:szCs w:val="18"/>
              </w:rPr>
            </w:pPr>
            <w:r w:rsidRPr="00393D32">
              <w:rPr>
                <w:rFonts w:ascii="Times New Roman" w:eastAsia="맑은 고딕" w:hAnsi="Times New Roman"/>
                <w:color w:val="000000"/>
                <w:kern w:val="24"/>
                <w:szCs w:val="18"/>
              </w:rPr>
              <w:t>2 ports (8,8,2,1,1) and 8 ports (4,8,2,2,2) for 30GHz</w:t>
            </w:r>
          </w:p>
          <w:p w:rsidR="00897FCE" w:rsidRPr="00393D32" w:rsidRDefault="00897FCE" w:rsidP="00897FCE">
            <w:pPr>
              <w:pStyle w:val="TAL"/>
              <w:rPr>
                <w:rFonts w:ascii="Times New Roman" w:eastAsia="맑은 고딕" w:hAnsi="Times New Roman"/>
                <w:color w:val="000000"/>
                <w:kern w:val="24"/>
                <w:szCs w:val="18"/>
              </w:rPr>
            </w:pPr>
          </w:p>
          <w:p w:rsidR="00897FCE" w:rsidRPr="00393D32" w:rsidRDefault="00897FCE" w:rsidP="00897FCE">
            <w:pPr>
              <w:pStyle w:val="TAL"/>
              <w:rPr>
                <w:rFonts w:ascii="Times New Roman" w:hAnsi="Times New Roman"/>
                <w:color w:val="000000"/>
                <w:kern w:val="24"/>
                <w:szCs w:val="18"/>
                <w:lang w:val="sv-SE" w:eastAsia="ja-JP"/>
              </w:rPr>
            </w:pPr>
            <w:r w:rsidRPr="00393D32">
              <w:rPr>
                <w:rFonts w:ascii="Times New Roman" w:eastAsia="맑은 고딕" w:hAnsi="Times New Roman"/>
                <w:color w:val="000000"/>
                <w:kern w:val="24"/>
                <w:szCs w:val="18"/>
              </w:rPr>
              <w:t>Other antenna configurations is not precluded (such as 32 ports)</w:t>
            </w:r>
          </w:p>
        </w:tc>
        <w:tc>
          <w:tcPr>
            <w:tcW w:w="3540" w:type="dxa"/>
            <w:shd w:val="clear" w:color="auto" w:fill="auto"/>
            <w:vAlign w:val="center"/>
          </w:tcPr>
          <w:p w:rsidR="00897FCE" w:rsidRPr="00393D32" w:rsidRDefault="00897FCE" w:rsidP="00897FCE">
            <w:pPr>
              <w:pStyle w:val="TAL"/>
              <w:rPr>
                <w:rFonts w:ascii="Times New Roman" w:hAnsi="Times New Roman"/>
                <w:color w:val="000000"/>
                <w:kern w:val="24"/>
                <w:szCs w:val="18"/>
                <w:lang w:val="sv-SE" w:eastAsia="ja-JP"/>
              </w:rPr>
            </w:pPr>
            <w:r w:rsidRPr="00393D32">
              <w:rPr>
                <w:rFonts w:ascii="Times New Roman" w:eastAsia="맑은 고딕" w:hAnsi="Times New Roman"/>
                <w:color w:val="000000"/>
                <w:kern w:val="24"/>
                <w:szCs w:val="18"/>
                <w:lang w:val="sv-SE"/>
              </w:rPr>
              <w:t>2 ports: (M, N, P, M</w:t>
            </w:r>
            <w:r w:rsidRPr="00393D32">
              <w:rPr>
                <w:rFonts w:ascii="Times New Roman" w:eastAsia="맑은 고딕" w:hAnsi="Times New Roman"/>
                <w:color w:val="000000"/>
                <w:kern w:val="24"/>
                <w:szCs w:val="18"/>
                <w:vertAlign w:val="subscript"/>
                <w:lang w:val="sv-SE"/>
              </w:rPr>
              <w:t>g</w:t>
            </w:r>
            <w:r w:rsidRPr="00393D32">
              <w:rPr>
                <w:rFonts w:ascii="Times New Roman" w:eastAsia="맑은 고딕" w:hAnsi="Times New Roman"/>
                <w:color w:val="000000"/>
                <w:kern w:val="24"/>
                <w:szCs w:val="18"/>
                <w:lang w:val="sv-SE"/>
              </w:rPr>
              <w:t>, N</w:t>
            </w:r>
            <w:r w:rsidRPr="00393D32">
              <w:rPr>
                <w:rFonts w:ascii="Times New Roman" w:eastAsia="맑은 고딕" w:hAnsi="Times New Roman"/>
                <w:color w:val="000000"/>
                <w:kern w:val="24"/>
                <w:szCs w:val="18"/>
                <w:vertAlign w:val="subscript"/>
                <w:lang w:val="sv-SE"/>
              </w:rPr>
              <w:t>g</w:t>
            </w:r>
            <w:r w:rsidRPr="00393D32">
              <w:rPr>
                <w:rFonts w:ascii="Times New Roman" w:eastAsia="맑은 고딕" w:hAnsi="Times New Roman"/>
                <w:color w:val="000000"/>
                <w:kern w:val="24"/>
                <w:szCs w:val="18"/>
                <w:lang w:val="sv-SE"/>
              </w:rPr>
              <w:t>) = (1,1,2,1,1)</w:t>
            </w:r>
          </w:p>
          <w:p w:rsidR="00897FCE" w:rsidRPr="00393D32" w:rsidRDefault="00897FCE" w:rsidP="00897FCE">
            <w:pPr>
              <w:pStyle w:val="TAL"/>
              <w:rPr>
                <w:rFonts w:ascii="Times New Roman" w:eastAsia="맑은 고딕" w:hAnsi="Times New Roman"/>
                <w:color w:val="000000"/>
                <w:kern w:val="24"/>
                <w:szCs w:val="18"/>
              </w:rPr>
            </w:pPr>
            <w:r w:rsidRPr="00393D32">
              <w:rPr>
                <w:rFonts w:ascii="Times New Roman" w:eastAsia="맑은 고딕" w:hAnsi="Times New Roman"/>
                <w:color w:val="000000"/>
                <w:kern w:val="24"/>
                <w:szCs w:val="18"/>
              </w:rPr>
              <w:t>for 4GHz</w:t>
            </w:r>
          </w:p>
          <w:p w:rsidR="00897FCE" w:rsidRPr="00393D32" w:rsidRDefault="00897FCE" w:rsidP="00897FCE">
            <w:pPr>
              <w:pStyle w:val="TAL"/>
              <w:rPr>
                <w:rFonts w:ascii="Times New Roman" w:eastAsia="맑은 고딕" w:hAnsi="Times New Roman"/>
                <w:color w:val="000000"/>
                <w:kern w:val="24"/>
                <w:szCs w:val="18"/>
              </w:rPr>
            </w:pPr>
          </w:p>
          <w:p w:rsidR="00897FCE" w:rsidRPr="00393D32" w:rsidRDefault="00897FCE" w:rsidP="00897FCE">
            <w:pPr>
              <w:pStyle w:val="TAL"/>
              <w:rPr>
                <w:rFonts w:ascii="Times New Roman" w:eastAsia="맑은 고딕" w:hAnsi="Times New Roman"/>
                <w:color w:val="000000"/>
                <w:kern w:val="24"/>
                <w:szCs w:val="18"/>
              </w:rPr>
            </w:pPr>
            <w:r w:rsidRPr="00393D32">
              <w:rPr>
                <w:rFonts w:ascii="Times New Roman" w:eastAsia="맑은 고딕" w:hAnsi="Times New Roman"/>
                <w:color w:val="000000"/>
                <w:kern w:val="24"/>
                <w:szCs w:val="18"/>
              </w:rPr>
              <w:t>2 ports: (4,4,2,1,1) for 30GHz</w:t>
            </w:r>
          </w:p>
          <w:p w:rsidR="00897FCE" w:rsidRPr="00393D32" w:rsidRDefault="00897FCE" w:rsidP="00897FCE">
            <w:pPr>
              <w:pStyle w:val="TAL"/>
              <w:rPr>
                <w:rFonts w:ascii="Times New Roman" w:eastAsia="맑은 고딕" w:hAnsi="Times New Roman"/>
                <w:color w:val="000000"/>
                <w:kern w:val="24"/>
                <w:szCs w:val="18"/>
              </w:rPr>
            </w:pPr>
          </w:p>
          <w:p w:rsidR="00897FCE" w:rsidRPr="00393D32" w:rsidRDefault="00897FCE" w:rsidP="00897FCE">
            <w:pPr>
              <w:pStyle w:val="TAL"/>
              <w:rPr>
                <w:rFonts w:ascii="Times New Roman" w:eastAsia="맑은 고딕" w:hAnsi="Times New Roman"/>
                <w:color w:val="000000"/>
                <w:kern w:val="24"/>
                <w:szCs w:val="18"/>
              </w:rPr>
            </w:pPr>
            <w:r w:rsidRPr="00393D32">
              <w:rPr>
                <w:rFonts w:ascii="Times New Roman" w:eastAsia="맑은 고딕" w:hAnsi="Times New Roman"/>
                <w:color w:val="000000"/>
                <w:kern w:val="24"/>
                <w:szCs w:val="18"/>
              </w:rPr>
              <w:t>Other antenna configurations is not precluded.</w:t>
            </w:r>
          </w:p>
        </w:tc>
      </w:tr>
      <w:tr w:rsidR="00897FCE" w:rsidRPr="007E3292" w:rsidTr="00897FCE">
        <w:trPr>
          <w:trHeight w:val="2256"/>
        </w:trPr>
        <w:tc>
          <w:tcPr>
            <w:tcW w:w="1517" w:type="dxa"/>
            <w:shd w:val="clear" w:color="auto" w:fill="auto"/>
            <w:vAlign w:val="center"/>
          </w:tcPr>
          <w:p w:rsidR="00897FCE" w:rsidRPr="00393D32" w:rsidRDefault="00897FCE" w:rsidP="00897FCE">
            <w:pPr>
              <w:pStyle w:val="TAL"/>
              <w:rPr>
                <w:rFonts w:ascii="Times New Roman" w:eastAsia="맑은 고딕" w:hAnsi="Times New Roman"/>
                <w:szCs w:val="18"/>
                <w:lang w:eastAsia="ko-KR"/>
              </w:rPr>
            </w:pPr>
            <w:r w:rsidRPr="00393D32">
              <w:rPr>
                <w:rFonts w:ascii="Times New Roman" w:eastAsia="맑은 고딕" w:hAnsi="Times New Roman"/>
                <w:szCs w:val="18"/>
                <w:lang w:eastAsia="ko-KR"/>
              </w:rPr>
              <w:t>UE antenna configuration</w:t>
            </w:r>
          </w:p>
        </w:tc>
        <w:tc>
          <w:tcPr>
            <w:tcW w:w="3970" w:type="dxa"/>
            <w:shd w:val="clear" w:color="auto" w:fill="auto"/>
            <w:vAlign w:val="center"/>
          </w:tcPr>
          <w:p w:rsidR="00897FCE" w:rsidRPr="00393D32" w:rsidRDefault="00897FCE" w:rsidP="00897FCE">
            <w:pPr>
              <w:spacing w:line="240" w:lineRule="atLeast"/>
              <w:contextualSpacing/>
              <w:rPr>
                <w:rFonts w:ascii="Times New Roman" w:hAnsi="Times New Roman"/>
                <w:snapToGrid w:val="0"/>
                <w:sz w:val="18"/>
                <w:szCs w:val="18"/>
              </w:rPr>
            </w:pPr>
            <w:r w:rsidRPr="00393D32">
              <w:rPr>
                <w:rFonts w:ascii="Times New Roman" w:hAnsi="Times New Roman"/>
                <w:snapToGrid w:val="0"/>
                <w:sz w:val="18"/>
                <w:szCs w:val="18"/>
              </w:rPr>
              <w:t>4Rx Port: (Baseline)</w:t>
            </w:r>
          </w:p>
          <w:p w:rsidR="00897FCE" w:rsidRDefault="00897FCE" w:rsidP="00897FCE">
            <w:pPr>
              <w:pStyle w:val="TAL"/>
              <w:rPr>
                <w:rFonts w:ascii="Times New Roman" w:hAnsi="Times New Roman"/>
                <w:snapToGrid w:val="0"/>
                <w:szCs w:val="18"/>
              </w:rPr>
            </w:pPr>
            <w:r w:rsidRPr="00393D32">
              <w:rPr>
                <w:rFonts w:ascii="Times New Roman" w:eastAsia="SimSun" w:hAnsi="Times New Roman"/>
                <w:szCs w:val="18"/>
              </w:rPr>
              <w:t>(M,N,P,Mg,Ng</w:t>
            </w:r>
            <w:r w:rsidRPr="00393D32">
              <w:rPr>
                <w:rFonts w:ascii="Times New Roman" w:eastAsia="SimSun" w:hAnsi="Times New Roman"/>
                <w:szCs w:val="18"/>
                <w:lang w:val="sv-SE"/>
              </w:rPr>
              <w:t>,Mp,Np</w:t>
            </w:r>
            <w:r w:rsidRPr="00393D32">
              <w:rPr>
                <w:rFonts w:ascii="Times New Roman" w:eastAsia="SimSun" w:hAnsi="Times New Roman"/>
                <w:szCs w:val="18"/>
              </w:rPr>
              <w:t xml:space="preserve">) = </w:t>
            </w:r>
            <w:r w:rsidRPr="00393D32">
              <w:rPr>
                <w:rFonts w:ascii="Times New Roman" w:hAnsi="Times New Roman"/>
                <w:snapToGrid w:val="0"/>
                <w:szCs w:val="18"/>
              </w:rPr>
              <w:t>=(1,2,2,1,1,1,2), (dH,dV) = (0.5, 0.5)λ for FR1</w:t>
            </w:r>
          </w:p>
          <w:p w:rsidR="00897FCE" w:rsidRPr="00393D32" w:rsidRDefault="00897FCE" w:rsidP="00897FCE">
            <w:pPr>
              <w:pStyle w:val="TAL"/>
              <w:rPr>
                <w:rFonts w:ascii="Times New Roman" w:hAnsi="Times New Roman"/>
                <w:snapToGrid w:val="0"/>
                <w:szCs w:val="18"/>
              </w:rPr>
            </w:pPr>
          </w:p>
          <w:p w:rsidR="00897FCE" w:rsidRPr="00393D32" w:rsidRDefault="00897FCE" w:rsidP="00897FCE">
            <w:pPr>
              <w:pStyle w:val="TAL"/>
              <w:rPr>
                <w:rFonts w:ascii="Times New Roman" w:eastAsia="맑은 고딕"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(d</w:t>
            </w:r>
            <w:r w:rsidRPr="00393D32">
              <w:rPr>
                <w:rFonts w:ascii="Times New Roman" w:hAnsi="Times New Roman"/>
                <w:szCs w:val="18"/>
                <w:vertAlign w:val="subscript"/>
                <w:lang w:eastAsia="ja-JP"/>
              </w:rPr>
              <w:t>V</w:t>
            </w:r>
            <w:r w:rsidRPr="00393D32">
              <w:rPr>
                <w:rFonts w:ascii="Times New Roman" w:hAnsi="Times New Roman"/>
                <w:szCs w:val="18"/>
                <w:lang w:eastAsia="ja-JP"/>
              </w:rPr>
              <w:t>, d</w:t>
            </w:r>
            <w:r w:rsidRPr="00393D32">
              <w:rPr>
                <w:rFonts w:ascii="Times New Roman" w:hAnsi="Times New Roman"/>
                <w:szCs w:val="18"/>
                <w:vertAlign w:val="subscript"/>
                <w:lang w:eastAsia="ja-JP"/>
              </w:rPr>
              <w:t>H</w:t>
            </w:r>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(d</w:t>
            </w:r>
            <w:r w:rsidRPr="00393D32">
              <w:rPr>
                <w:rFonts w:ascii="Times New Roman" w:hAnsi="Times New Roman"/>
                <w:szCs w:val="18"/>
                <w:vertAlign w:val="subscript"/>
                <w:lang w:eastAsia="ja-JP"/>
              </w:rPr>
              <w:t>g,V</w:t>
            </w:r>
            <w:r w:rsidRPr="00393D32">
              <w:rPr>
                <w:rFonts w:ascii="Times New Roman" w:hAnsi="Times New Roman"/>
                <w:szCs w:val="18"/>
                <w:lang w:eastAsia="ja-JP"/>
              </w:rPr>
              <w:t>, d</w:t>
            </w:r>
            <w:r w:rsidRPr="00393D32">
              <w:rPr>
                <w:rFonts w:ascii="Times New Roman" w:hAnsi="Times New Roman"/>
                <w:szCs w:val="18"/>
                <w:vertAlign w:val="subscript"/>
                <w:lang w:eastAsia="ja-JP"/>
              </w:rPr>
              <w:t>g,H</w:t>
            </w:r>
            <w:r w:rsidRPr="00393D32">
              <w:rPr>
                <w:rFonts w:ascii="Times New Roman" w:hAnsi="Times New Roman"/>
                <w:szCs w:val="18"/>
                <w:lang w:eastAsia="ja-JP"/>
              </w:rPr>
              <w:t>)</w:t>
            </w:r>
            <w:r w:rsidRPr="00393D32">
              <w:rPr>
                <w:rFonts w:ascii="Times New Roman" w:hAnsi="Times New Roman"/>
                <w:szCs w:val="18"/>
              </w:rPr>
              <w:t xml:space="preserve"> = (0, 0)λ. * Θ</w:t>
            </w:r>
            <w:r w:rsidRPr="00393D32">
              <w:rPr>
                <w:rFonts w:ascii="Times New Roman" w:hAnsi="Times New Roman"/>
                <w:szCs w:val="18"/>
                <w:vertAlign w:val="subscript"/>
              </w:rPr>
              <w:t>mg,ng</w:t>
            </w:r>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540" w:type="dxa"/>
            <w:shd w:val="clear" w:color="auto" w:fill="auto"/>
            <w:vAlign w:val="center"/>
          </w:tcPr>
          <w:p w:rsidR="00897FCE" w:rsidRPr="00393D32" w:rsidRDefault="00897FCE" w:rsidP="00897FCE">
            <w:pPr>
              <w:spacing w:line="240" w:lineRule="atLeast"/>
              <w:contextualSpacing/>
              <w:rPr>
                <w:rFonts w:ascii="Times New Roman" w:hAnsi="Times New Roman"/>
                <w:snapToGrid w:val="0"/>
                <w:sz w:val="18"/>
                <w:szCs w:val="18"/>
              </w:rPr>
            </w:pPr>
            <w:r w:rsidRPr="00393D32">
              <w:rPr>
                <w:rFonts w:ascii="Times New Roman" w:hAnsi="Times New Roman"/>
                <w:snapToGrid w:val="0"/>
                <w:sz w:val="18"/>
                <w:szCs w:val="18"/>
              </w:rPr>
              <w:t>4Rx Port: (Baseline)</w:t>
            </w:r>
          </w:p>
          <w:p w:rsidR="00897FCE" w:rsidRDefault="00897FCE" w:rsidP="00897FCE">
            <w:pPr>
              <w:pStyle w:val="TAL"/>
              <w:rPr>
                <w:rFonts w:ascii="Times New Roman" w:hAnsi="Times New Roman"/>
                <w:snapToGrid w:val="0"/>
                <w:szCs w:val="18"/>
              </w:rPr>
            </w:pPr>
            <w:r w:rsidRPr="00393D32">
              <w:rPr>
                <w:rFonts w:ascii="Times New Roman" w:eastAsia="SimSun" w:hAnsi="Times New Roman"/>
                <w:szCs w:val="18"/>
              </w:rPr>
              <w:t>(M,N,P,Mg,Ng</w:t>
            </w:r>
            <w:r w:rsidRPr="00393D32">
              <w:rPr>
                <w:rFonts w:ascii="Times New Roman" w:eastAsia="SimSun" w:hAnsi="Times New Roman"/>
                <w:szCs w:val="18"/>
                <w:lang w:val="sv-SE"/>
              </w:rPr>
              <w:t>,Mp,Np</w:t>
            </w:r>
            <w:r w:rsidRPr="00393D32">
              <w:rPr>
                <w:rFonts w:ascii="Times New Roman" w:eastAsia="SimSun" w:hAnsi="Times New Roman"/>
                <w:szCs w:val="18"/>
              </w:rPr>
              <w:t xml:space="preserve">) = </w:t>
            </w:r>
            <w:r w:rsidRPr="00393D32">
              <w:rPr>
                <w:rFonts w:ascii="Times New Roman" w:hAnsi="Times New Roman"/>
                <w:snapToGrid w:val="0"/>
                <w:szCs w:val="18"/>
              </w:rPr>
              <w:t>=(1,2,2,1,1,1,2), (dH,dV) = (0.5, 0.5)λ for 4GHz</w:t>
            </w:r>
          </w:p>
          <w:p w:rsidR="00897FCE" w:rsidRPr="00393D32" w:rsidRDefault="00897FCE" w:rsidP="00897FCE">
            <w:pPr>
              <w:pStyle w:val="TAL"/>
              <w:rPr>
                <w:rFonts w:ascii="Times New Roman" w:hAnsi="Times New Roman"/>
                <w:snapToGrid w:val="0"/>
                <w:szCs w:val="18"/>
              </w:rPr>
            </w:pPr>
          </w:p>
          <w:p w:rsidR="00897FCE" w:rsidRPr="00393D32" w:rsidRDefault="00897FCE" w:rsidP="00897FCE">
            <w:pPr>
              <w:pStyle w:val="TAL"/>
              <w:rPr>
                <w:rFonts w:ascii="Times New Roman" w:hAnsi="Times New Roman"/>
                <w:snapToGrid w:val="0"/>
                <w:szCs w:val="18"/>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(d</w:t>
            </w:r>
            <w:r w:rsidRPr="00393D32">
              <w:rPr>
                <w:rFonts w:ascii="Times New Roman" w:hAnsi="Times New Roman"/>
                <w:szCs w:val="18"/>
                <w:vertAlign w:val="subscript"/>
                <w:lang w:eastAsia="ja-JP"/>
              </w:rPr>
              <w:t>V</w:t>
            </w:r>
            <w:r w:rsidRPr="00393D32">
              <w:rPr>
                <w:rFonts w:ascii="Times New Roman" w:hAnsi="Times New Roman"/>
                <w:szCs w:val="18"/>
                <w:lang w:eastAsia="ja-JP"/>
              </w:rPr>
              <w:t>, d</w:t>
            </w:r>
            <w:r w:rsidRPr="00393D32">
              <w:rPr>
                <w:rFonts w:ascii="Times New Roman" w:hAnsi="Times New Roman"/>
                <w:szCs w:val="18"/>
                <w:vertAlign w:val="subscript"/>
                <w:lang w:eastAsia="ja-JP"/>
              </w:rPr>
              <w:t>H</w:t>
            </w:r>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(d</w:t>
            </w:r>
            <w:r w:rsidRPr="00393D32">
              <w:rPr>
                <w:rFonts w:ascii="Times New Roman" w:hAnsi="Times New Roman"/>
                <w:szCs w:val="18"/>
                <w:vertAlign w:val="subscript"/>
                <w:lang w:eastAsia="ja-JP"/>
              </w:rPr>
              <w:t>g,V</w:t>
            </w:r>
            <w:r w:rsidRPr="00393D32">
              <w:rPr>
                <w:rFonts w:ascii="Times New Roman" w:hAnsi="Times New Roman"/>
                <w:szCs w:val="18"/>
                <w:lang w:eastAsia="ja-JP"/>
              </w:rPr>
              <w:t>, d</w:t>
            </w:r>
            <w:r w:rsidRPr="00393D32">
              <w:rPr>
                <w:rFonts w:ascii="Times New Roman" w:hAnsi="Times New Roman"/>
                <w:szCs w:val="18"/>
                <w:vertAlign w:val="subscript"/>
                <w:lang w:eastAsia="ja-JP"/>
              </w:rPr>
              <w:t>g,H</w:t>
            </w:r>
            <w:r w:rsidRPr="00393D32">
              <w:rPr>
                <w:rFonts w:ascii="Times New Roman" w:hAnsi="Times New Roman"/>
                <w:szCs w:val="18"/>
                <w:lang w:eastAsia="ja-JP"/>
              </w:rPr>
              <w:t>)</w:t>
            </w:r>
            <w:r w:rsidRPr="00393D32">
              <w:rPr>
                <w:rFonts w:ascii="Times New Roman" w:hAnsi="Times New Roman"/>
                <w:szCs w:val="18"/>
              </w:rPr>
              <w:t xml:space="preserve"> = (0, 0)λ. * Θ</w:t>
            </w:r>
            <w:r w:rsidRPr="00393D32">
              <w:rPr>
                <w:rFonts w:ascii="Times New Roman" w:hAnsi="Times New Roman"/>
                <w:szCs w:val="18"/>
                <w:vertAlign w:val="subscript"/>
              </w:rPr>
              <w:t>mg,ng</w:t>
            </w:r>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p w:rsidR="00897FCE" w:rsidRPr="00393D32" w:rsidRDefault="00897FCE" w:rsidP="00897FCE">
            <w:pPr>
              <w:pStyle w:val="TAL"/>
              <w:rPr>
                <w:rFonts w:ascii="Times New Roman" w:eastAsia="맑은 고딕" w:hAnsi="Times New Roman"/>
                <w:color w:val="000000"/>
                <w:kern w:val="24"/>
                <w:szCs w:val="18"/>
                <w:lang w:val="sv-SE"/>
              </w:rPr>
            </w:pPr>
          </w:p>
        </w:tc>
      </w:tr>
      <w:tr w:rsidR="00897FCE" w:rsidRPr="007E3292" w:rsidTr="00897FCE">
        <w:trPr>
          <w:trHeight w:val="701"/>
        </w:trPr>
        <w:tc>
          <w:tcPr>
            <w:tcW w:w="1517" w:type="dxa"/>
            <w:shd w:val="clear" w:color="auto" w:fill="auto"/>
            <w:vAlign w:val="center"/>
          </w:tcPr>
          <w:p w:rsidR="00897FCE" w:rsidRPr="00393D32" w:rsidRDefault="00897FCE" w:rsidP="00897FCE">
            <w:pPr>
              <w:pStyle w:val="TAL"/>
              <w:rPr>
                <w:rFonts w:ascii="Times New Roman" w:hAnsi="Times New Roman"/>
                <w:szCs w:val="18"/>
                <w:lang w:eastAsia="ja-JP"/>
              </w:rPr>
            </w:pPr>
            <w:r w:rsidRPr="00393D32">
              <w:rPr>
                <w:rFonts w:ascii="Times New Roman" w:eastAsia="맑은 고딕" w:hAnsi="Times New Roman"/>
                <w:color w:val="000000"/>
                <w:kern w:val="24"/>
                <w:szCs w:val="18"/>
              </w:rPr>
              <w:t>Coordination assumptions</w:t>
            </w:r>
          </w:p>
        </w:tc>
        <w:tc>
          <w:tcPr>
            <w:tcW w:w="7511" w:type="dxa"/>
            <w:gridSpan w:val="2"/>
            <w:shd w:val="clear" w:color="auto" w:fill="auto"/>
            <w:vAlign w:val="center"/>
          </w:tcPr>
          <w:p w:rsidR="00897FCE" w:rsidRPr="00393D32" w:rsidRDefault="00897FCE" w:rsidP="00897FCE">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etc </w:t>
            </w:r>
          </w:p>
        </w:tc>
      </w:tr>
    </w:tbl>
    <w:p w:rsidR="00897FCE" w:rsidRPr="001939A6" w:rsidRDefault="00897FCE" w:rsidP="00897FCE">
      <w:pPr>
        <w:widowControl/>
        <w:wordWrap/>
        <w:autoSpaceDE/>
        <w:autoSpaceDN/>
        <w:spacing w:after="0" w:line="240" w:lineRule="auto"/>
        <w:ind w:left="720" w:hanging="720"/>
        <w:jc w:val="left"/>
        <w:rPr>
          <w:rFonts w:ascii="Times New Roman" w:eastAsia="Yu Mincho" w:hAnsi="Times New Roman" w:cs="Times New Roman"/>
          <w:kern w:val="0"/>
          <w:sz w:val="22"/>
          <w:szCs w:val="24"/>
          <w:lang w:eastAsia="ja-JP"/>
        </w:rPr>
      </w:pPr>
    </w:p>
    <w:p w:rsidR="00897FCE" w:rsidRPr="001939A6" w:rsidRDefault="00897FCE" w:rsidP="00897FCE">
      <w:pPr>
        <w:widowControl/>
        <w:wordWrap/>
        <w:autoSpaceDE/>
        <w:autoSpaceDN/>
        <w:spacing w:after="0" w:line="240" w:lineRule="auto"/>
        <w:ind w:left="720" w:hanging="720"/>
        <w:jc w:val="left"/>
        <w:rPr>
          <w:rFonts w:ascii="Times New Roman" w:eastAsia="Yu Mincho" w:hAnsi="Times New Roman" w:cs="Times New Roman"/>
          <w:kern w:val="0"/>
          <w:sz w:val="22"/>
          <w:szCs w:val="24"/>
          <w:lang w:val="en-GB" w:eastAsia="ja-JP"/>
        </w:rPr>
      </w:pPr>
    </w:p>
    <w:p w:rsidR="00897FCE" w:rsidRPr="001939A6" w:rsidRDefault="00897FCE" w:rsidP="00897FCE">
      <w:pPr>
        <w:widowControl/>
        <w:wordWrap/>
        <w:autoSpaceDE/>
        <w:autoSpaceDN/>
        <w:spacing w:after="0" w:line="240" w:lineRule="auto"/>
        <w:ind w:left="720" w:hanging="720"/>
        <w:jc w:val="left"/>
        <w:rPr>
          <w:rFonts w:ascii="Times New Roman" w:eastAsia="Yu Mincho" w:hAnsi="Times New Roman" w:cs="Times New Roman"/>
          <w:b/>
          <w:kern w:val="0"/>
          <w:szCs w:val="20"/>
          <w:highlight w:val="green"/>
          <w:lang w:val="en-GB" w:eastAsia="ja-JP"/>
        </w:rPr>
      </w:pPr>
      <w:r w:rsidRPr="001939A6">
        <w:rPr>
          <w:rFonts w:ascii="Times New Roman" w:eastAsia="Yu Mincho" w:hAnsi="Times New Roman" w:cs="Times New Roman"/>
          <w:b/>
          <w:kern w:val="0"/>
          <w:szCs w:val="20"/>
          <w:highlight w:val="green"/>
          <w:lang w:val="en-GB" w:eastAsia="ja-JP"/>
        </w:rPr>
        <w:t xml:space="preserve">Agreement </w:t>
      </w:r>
    </w:p>
    <w:p w:rsidR="00897FCE" w:rsidRPr="001939A6" w:rsidRDefault="00897FCE" w:rsidP="00897FCE">
      <w:pPr>
        <w:widowControl/>
        <w:wordWrap/>
        <w:autoSpaceDE/>
        <w:autoSpaceDN/>
        <w:spacing w:after="0" w:line="240" w:lineRule="auto"/>
        <w:ind w:left="720" w:hanging="720"/>
        <w:jc w:val="left"/>
        <w:rPr>
          <w:rFonts w:ascii="Times" w:eastAsia="Batang" w:hAnsi="Times" w:cs="Times New Roman"/>
          <w:kern w:val="0"/>
          <w:szCs w:val="20"/>
          <w:lang w:val="en-GB" w:eastAsia="x-none"/>
        </w:rPr>
      </w:pPr>
      <w:r w:rsidRPr="001939A6">
        <w:rPr>
          <w:rFonts w:ascii="Times" w:eastAsia="Batang" w:hAnsi="Times" w:cs="Times New Roman"/>
          <w:kern w:val="0"/>
          <w:szCs w:val="20"/>
          <w:lang w:val="en-GB" w:eastAsia="x-none"/>
        </w:rPr>
        <w:t>Baseline scheme to evaluate eMBB multi-TRP enhancements is DPS or single TRP</w:t>
      </w:r>
    </w:p>
    <w:p w:rsidR="00897FCE" w:rsidRPr="001939A6" w:rsidRDefault="00897FCE" w:rsidP="00897FCE">
      <w:pPr>
        <w:widowControl/>
        <w:numPr>
          <w:ilvl w:val="0"/>
          <w:numId w:val="2"/>
        </w:numPr>
        <w:wordWrap/>
        <w:autoSpaceDE/>
        <w:autoSpaceDN/>
        <w:spacing w:after="0" w:line="240" w:lineRule="auto"/>
        <w:jc w:val="left"/>
        <w:rPr>
          <w:rFonts w:ascii="Times" w:eastAsia="Batang" w:hAnsi="Times" w:cs="Times New Roman"/>
          <w:kern w:val="0"/>
          <w:szCs w:val="20"/>
          <w:lang w:val="en-GB" w:eastAsia="x-none"/>
        </w:rPr>
      </w:pPr>
      <w:r w:rsidRPr="001939A6">
        <w:rPr>
          <w:rFonts w:ascii="Times" w:eastAsia="Batang" w:hAnsi="Times" w:cs="Times New Roman"/>
          <w:kern w:val="0"/>
          <w:szCs w:val="20"/>
          <w:lang w:val="en-GB" w:eastAsia="x-none"/>
        </w:rPr>
        <w:t>Each company to provide the details on backhaul delay, CSI reporting, transmission scheme, scheduling, etc</w:t>
      </w:r>
    </w:p>
    <w:p w:rsidR="00897FCE" w:rsidRDefault="00897FCE" w:rsidP="00897FCE">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Default="00897FCE" w:rsidP="00897FCE">
      <w:pPr>
        <w:widowControl/>
        <w:wordWrap/>
        <w:autoSpaceDE/>
        <w:autoSpaceDN/>
        <w:spacing w:after="0" w:line="240" w:lineRule="auto"/>
        <w:jc w:val="left"/>
        <w:rPr>
          <w:rFonts w:ascii="Times" w:eastAsia="Batang" w:hAnsi="Times" w:cs="Times New Roman"/>
          <w:kern w:val="0"/>
          <w:szCs w:val="24"/>
          <w:lang w:val="en-GB" w:eastAsia="x-none"/>
        </w:rPr>
      </w:pPr>
    </w:p>
    <w:p w:rsidR="00897FCE" w:rsidRPr="004C0E0F" w:rsidRDefault="00897FCE" w:rsidP="00897FCE">
      <w:pPr>
        <w:widowControl/>
        <w:wordWrap/>
        <w:autoSpaceDE/>
        <w:autoSpaceDN/>
        <w:spacing w:after="0" w:line="240" w:lineRule="auto"/>
        <w:jc w:val="left"/>
        <w:rPr>
          <w:rFonts w:ascii="Times" w:eastAsia="Batang" w:hAnsi="Times" w:cs="Times New Roman"/>
          <w:b/>
          <w:kern w:val="0"/>
          <w:szCs w:val="24"/>
          <w:lang w:val="en-GB" w:eastAsia="x-none"/>
        </w:rPr>
      </w:pPr>
      <w:r w:rsidRPr="004C0E0F">
        <w:rPr>
          <w:rFonts w:ascii="Times" w:eastAsia="Batang" w:hAnsi="Times" w:cs="Times New Roman"/>
          <w:b/>
          <w:kern w:val="0"/>
          <w:szCs w:val="24"/>
          <w:lang w:val="en-GB" w:eastAsia="x-none"/>
        </w:rPr>
        <w:t xml:space="preserve">Also, based on the agreements in RAN WG1 #94bis and the follow-up agreement by e-mail discussion [94b-NR-09], we have made following agreement on the evaluation assumption for multi-beam enhancement. </w:t>
      </w:r>
    </w:p>
    <w:p w:rsidR="00897FCE" w:rsidRDefault="00897FCE" w:rsidP="00897FCE">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Pr="00B17D64" w:rsidRDefault="00897FCE" w:rsidP="00897FCE">
      <w:pPr>
        <w:widowControl/>
        <w:wordWrap/>
        <w:autoSpaceDE/>
        <w:autoSpaceDN/>
        <w:spacing w:after="0" w:line="240" w:lineRule="auto"/>
        <w:ind w:left="720" w:hanging="720"/>
        <w:jc w:val="left"/>
        <w:rPr>
          <w:rFonts w:ascii="Times New Roman" w:eastAsia="Yu Mincho" w:hAnsi="Times New Roman" w:cs="Times New Roman"/>
          <w:b/>
          <w:kern w:val="0"/>
          <w:szCs w:val="20"/>
          <w:highlight w:val="green"/>
          <w:lang w:val="en-GB" w:eastAsia="ja-JP"/>
        </w:rPr>
      </w:pPr>
      <w:r w:rsidRPr="00B17D64">
        <w:rPr>
          <w:rFonts w:ascii="Times New Roman" w:eastAsia="Yu Mincho" w:hAnsi="Times New Roman" w:cs="Times New Roman"/>
          <w:b/>
          <w:kern w:val="0"/>
          <w:szCs w:val="20"/>
          <w:highlight w:val="green"/>
          <w:lang w:val="en-GB" w:eastAsia="ja-JP"/>
        </w:rPr>
        <w:t xml:space="preserve">Email agreement: </w:t>
      </w:r>
    </w:p>
    <w:p w:rsidR="00897FCE" w:rsidRPr="00B17D64" w:rsidRDefault="00897FCE" w:rsidP="00897FCE">
      <w:pPr>
        <w:widowControl/>
        <w:wordWrap/>
        <w:autoSpaceDE/>
        <w:autoSpaceDN/>
        <w:spacing w:after="0" w:line="240" w:lineRule="auto"/>
        <w:jc w:val="left"/>
        <w:rPr>
          <w:rFonts w:ascii="Times" w:eastAsia="Batang" w:hAnsi="Times" w:cs="Times New Roman"/>
          <w:kern w:val="0"/>
          <w:szCs w:val="20"/>
          <w:lang w:val="en-GB" w:eastAsia="x-none"/>
        </w:rPr>
      </w:pPr>
      <w:r w:rsidRPr="00B17D64">
        <w:rPr>
          <w:rFonts w:ascii="Times" w:eastAsia="Batang" w:hAnsi="Times" w:cs="Times New Roman"/>
          <w:kern w:val="0"/>
          <w:szCs w:val="20"/>
          <w:lang w:val="en-GB" w:eastAsia="x-none"/>
        </w:rPr>
        <w:t> Adopt the following simulation assumptions in the table 1 and table 2 for evaluating techniques on multi-beam enhancement</w:t>
      </w:r>
    </w:p>
    <w:p w:rsidR="00897FCE" w:rsidRPr="001939A6" w:rsidRDefault="00897FCE" w:rsidP="00897FCE">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Pr="00C940AC" w:rsidRDefault="00897FCE" w:rsidP="00897FCE">
      <w:pPr>
        <w:widowControl/>
        <w:wordWrap/>
        <w:autoSpaceDE/>
        <w:autoSpaceDN/>
        <w:spacing w:after="0" w:line="240" w:lineRule="auto"/>
        <w:jc w:val="left"/>
        <w:rPr>
          <w:rFonts w:ascii="Times" w:eastAsia="Batang" w:hAnsi="Times" w:cs="Times New Roman"/>
          <w:kern w:val="0"/>
          <w:szCs w:val="24"/>
          <w:lang w:eastAsia="x-none"/>
        </w:rPr>
      </w:pPr>
      <w:r w:rsidRPr="00C940AC">
        <w:rPr>
          <w:rFonts w:ascii="Times" w:eastAsia="Batang" w:hAnsi="Times" w:cs="Times New Roman"/>
          <w:kern w:val="0"/>
          <w:szCs w:val="24"/>
          <w:highlight w:val="cyan"/>
          <w:lang w:eastAsia="x-none"/>
        </w:rPr>
        <w:t>[94b-NR-09] - Youngsoo Yuk (Nokia)</w:t>
      </w:r>
    </w:p>
    <w:p w:rsidR="00897FCE" w:rsidRPr="00C940AC" w:rsidRDefault="00897FCE" w:rsidP="00897FCE">
      <w:pPr>
        <w:widowControl/>
        <w:wordWrap/>
        <w:autoSpaceDE/>
        <w:autoSpaceDN/>
        <w:spacing w:after="0" w:line="240" w:lineRule="auto"/>
        <w:jc w:val="left"/>
        <w:rPr>
          <w:rFonts w:ascii="Times" w:eastAsia="Batang" w:hAnsi="Times" w:cs="Times New Roman"/>
          <w:kern w:val="0"/>
          <w:szCs w:val="24"/>
          <w:lang w:eastAsia="x-none"/>
        </w:rPr>
      </w:pPr>
      <w:r w:rsidRPr="00C940AC">
        <w:rPr>
          <w:rFonts w:ascii="Times" w:eastAsia="Batang" w:hAnsi="Times" w:cs="Times New Roman"/>
          <w:kern w:val="0"/>
          <w:szCs w:val="24"/>
          <w:lang w:eastAsia="x-none"/>
        </w:rPr>
        <w:t>Email discussion until Oct 19</w:t>
      </w:r>
      <w:r w:rsidRPr="00C940AC">
        <w:rPr>
          <w:rFonts w:ascii="Times" w:eastAsia="Batang" w:hAnsi="Times" w:cs="Times New Roman"/>
          <w:kern w:val="0"/>
          <w:szCs w:val="24"/>
          <w:vertAlign w:val="superscript"/>
          <w:lang w:eastAsia="x-none"/>
        </w:rPr>
        <w:t>th</w:t>
      </w:r>
      <w:r w:rsidRPr="00C940AC">
        <w:rPr>
          <w:rFonts w:ascii="Times" w:eastAsia="Batang" w:hAnsi="Times" w:cs="Times New Roman"/>
          <w:kern w:val="0"/>
          <w:szCs w:val="24"/>
          <w:lang w:eastAsia="x-none"/>
        </w:rPr>
        <w:t xml:space="preserve"> on potential simplification of SLS for beam management</w:t>
      </w: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eastAsia="x-none"/>
        </w:rPr>
      </w:pPr>
      <w:r w:rsidRPr="00C940AC">
        <w:rPr>
          <w:rFonts w:ascii="Times" w:eastAsia="Batang" w:hAnsi="Times" w:cs="Times New Roman"/>
          <w:b/>
          <w:color w:val="C00000"/>
          <w:kern w:val="0"/>
          <w:szCs w:val="24"/>
          <w:lang w:eastAsia="x-none"/>
        </w:rPr>
        <w:t>Done: According to email's decision posted on Oct.23</w:t>
      </w:r>
      <w:r w:rsidRPr="00C940AC">
        <w:rPr>
          <w:rFonts w:ascii="Times" w:eastAsia="Batang" w:hAnsi="Times" w:cs="Times New Roman"/>
          <w:b/>
          <w:color w:val="C00000"/>
          <w:kern w:val="0"/>
          <w:szCs w:val="24"/>
          <w:vertAlign w:val="superscript"/>
          <w:lang w:eastAsia="x-none"/>
        </w:rPr>
        <w:t>rd</w:t>
      </w:r>
      <w:r w:rsidRPr="00C940AC">
        <w:rPr>
          <w:rFonts w:ascii="Times" w:eastAsia="Batang" w:hAnsi="Times" w:cs="Times New Roman"/>
          <w:b/>
          <w:color w:val="C00000"/>
          <w:kern w:val="0"/>
          <w:szCs w:val="24"/>
          <w:lang w:eastAsia="x-none"/>
        </w:rPr>
        <w:t>, the following is agreed:</w:t>
      </w:r>
    </w:p>
    <w:p w:rsidR="00897FCE" w:rsidRPr="00C940AC" w:rsidRDefault="00897FCE" w:rsidP="00897FCE">
      <w:pPr>
        <w:widowControl/>
        <w:wordWrap/>
        <w:autoSpaceDE/>
        <w:autoSpaceDN/>
        <w:spacing w:after="0" w:line="240" w:lineRule="auto"/>
        <w:jc w:val="left"/>
        <w:rPr>
          <w:rFonts w:ascii="Times" w:eastAsia="Batang" w:hAnsi="Times" w:cs="Times New Roman"/>
          <w:b/>
          <w:color w:val="C00000"/>
          <w:kern w:val="0"/>
          <w:szCs w:val="24"/>
          <w:lang w:eastAsia="x-none"/>
        </w:rPr>
      </w:pPr>
    </w:p>
    <w:p w:rsidR="00897FCE" w:rsidRPr="00C940AC" w:rsidRDefault="00897FCE" w:rsidP="00897FCE">
      <w:pPr>
        <w:widowControl/>
        <w:wordWrap/>
        <w:autoSpaceDE/>
        <w:autoSpaceDN/>
        <w:spacing w:after="0" w:line="240" w:lineRule="auto"/>
        <w:jc w:val="left"/>
        <w:rPr>
          <w:rFonts w:ascii="Times New Roman" w:eastAsia="Batang" w:hAnsi="Times New Roman" w:cs="Times New Roman"/>
          <w:b/>
          <w:color w:val="C00000"/>
          <w:kern w:val="0"/>
          <w:szCs w:val="24"/>
          <w:lang w:val="en-GB"/>
        </w:rPr>
      </w:pPr>
      <w:r w:rsidRPr="00C940AC">
        <w:rPr>
          <w:rFonts w:ascii="Times" w:eastAsia="Batang" w:hAnsi="Times" w:cs="Times New Roman"/>
          <w:b/>
          <w:color w:val="C00000"/>
          <w:kern w:val="0"/>
          <w:szCs w:val="24"/>
          <w:highlight w:val="green"/>
          <w:lang w:eastAsia="en-US"/>
        </w:rPr>
        <w:t>Agreements:</w:t>
      </w:r>
      <w:r w:rsidRPr="00C940AC">
        <w:rPr>
          <w:rFonts w:ascii="Times" w:eastAsia="Batang" w:hAnsi="Times" w:cs="Times New Roman"/>
          <w:b/>
          <w:color w:val="C00000"/>
          <w:kern w:val="0"/>
          <w:szCs w:val="24"/>
          <w:lang w:eastAsia="en-US"/>
        </w:rPr>
        <w:t xml:space="preserve"> Adopt the following simulation assumptions in the table 1 and table 2 for evaluating techniques on multi-beam enhancement</w:t>
      </w:r>
    </w:p>
    <w:p w:rsidR="00897FCE" w:rsidRPr="00C940AC"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Pr="00C940AC"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r w:rsidRPr="00C940AC">
        <w:rPr>
          <w:rFonts w:ascii="Times" w:eastAsia="Batang" w:hAnsi="Times" w:cs="Times New Roman"/>
          <w:b/>
          <w:color w:val="C00000"/>
          <w:kern w:val="0"/>
          <w:szCs w:val="24"/>
          <w:lang w:val="en-GB" w:eastAsia="en-US"/>
        </w:rPr>
        <w:t>Table 1: Simulation assumptions for multi-beam enhancement. (LLS)</w:t>
      </w:r>
    </w:p>
    <w:tbl>
      <w:tblPr>
        <w:tblW w:w="9656" w:type="dxa"/>
        <w:tblCellMar>
          <w:left w:w="0" w:type="dxa"/>
          <w:right w:w="0" w:type="dxa"/>
        </w:tblCellMar>
        <w:tblLook w:val="04A0" w:firstRow="1" w:lastRow="0" w:firstColumn="1" w:lastColumn="0" w:noHBand="0" w:noVBand="1"/>
      </w:tblPr>
      <w:tblGrid>
        <w:gridCol w:w="2117"/>
        <w:gridCol w:w="7539"/>
      </w:tblGrid>
      <w:tr w:rsidR="00897FCE" w:rsidRPr="00C940AC" w:rsidTr="00897FCE">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rsidR="00897FCE" w:rsidRPr="00C940AC" w:rsidRDefault="00897FCE" w:rsidP="00897FCE">
            <w:pPr>
              <w:keepNext/>
              <w:keepLines/>
              <w:widowControl/>
              <w:wordWrap/>
              <w:overflowPunct w:val="0"/>
              <w:adjustRightInd w:val="0"/>
              <w:spacing w:after="0" w:line="240" w:lineRule="auto"/>
              <w:jc w:val="center"/>
              <w:textAlignment w:val="baseline"/>
              <w:rPr>
                <w:rFonts w:ascii="Arial" w:eastAsia="Times New Roman" w:hAnsi="Arial" w:cs="Times New Roman"/>
                <w:b/>
                <w:color w:val="C00000"/>
                <w:kern w:val="0"/>
                <w:sz w:val="18"/>
                <w:szCs w:val="20"/>
                <w:lang w:val="en-GB" w:eastAsia="ja-JP"/>
              </w:rPr>
            </w:pPr>
            <w:r w:rsidRPr="00C940AC">
              <w:rPr>
                <w:rFonts w:ascii="Arial" w:eastAsia="Times New Roman" w:hAnsi="Arial" w:cs="Times New Roman"/>
                <w:b/>
                <w:color w:val="C00000"/>
                <w:kern w:val="0"/>
                <w:sz w:val="18"/>
                <w:szCs w:val="20"/>
                <w:lang w:val="en-GB" w:eastAsia="ja-JP"/>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rsidR="00897FCE" w:rsidRPr="00C940AC" w:rsidRDefault="00897FCE" w:rsidP="00897FCE">
            <w:pPr>
              <w:keepNext/>
              <w:keepLines/>
              <w:widowControl/>
              <w:wordWrap/>
              <w:overflowPunct w:val="0"/>
              <w:adjustRightInd w:val="0"/>
              <w:spacing w:after="0" w:line="240" w:lineRule="auto"/>
              <w:jc w:val="center"/>
              <w:textAlignment w:val="baseline"/>
              <w:rPr>
                <w:rFonts w:ascii="Arial" w:eastAsia="Times New Roman" w:hAnsi="Arial" w:cs="Times New Roman"/>
                <w:b/>
                <w:color w:val="C00000"/>
                <w:kern w:val="0"/>
                <w:sz w:val="18"/>
                <w:szCs w:val="20"/>
                <w:lang w:val="en-GB" w:eastAsia="ja-JP"/>
              </w:rPr>
            </w:pPr>
            <w:r w:rsidRPr="00C940AC">
              <w:rPr>
                <w:rFonts w:ascii="Arial" w:eastAsia="Times New Roman" w:hAnsi="Arial" w:cs="Times New Roman"/>
                <w:b/>
                <w:color w:val="C00000"/>
                <w:kern w:val="0"/>
                <w:sz w:val="18"/>
                <w:szCs w:val="20"/>
                <w:lang w:val="en-GB" w:eastAsia="ja-JP"/>
              </w:rPr>
              <w:t>Values</w:t>
            </w:r>
          </w:p>
        </w:tc>
      </w:tr>
      <w:tr w:rsidR="00897FCE" w:rsidRPr="00C940AC" w:rsidTr="00897FCE">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30 GHz</w:t>
            </w:r>
          </w:p>
        </w:tc>
      </w:tr>
      <w:tr w:rsidR="00897FCE" w:rsidRPr="00C940AC" w:rsidTr="00897FCE">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For 30 GHz: 120kHz</w:t>
            </w:r>
          </w:p>
        </w:tc>
      </w:tr>
      <w:tr w:rsidR="00897FCE" w:rsidRPr="00C940AC" w:rsidTr="00897FCE">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Each company to provide details on the assumption for the “data allocation”</w:t>
            </w:r>
          </w:p>
        </w:tc>
      </w:tr>
      <w:tr w:rsidR="00897FCE" w:rsidRPr="00C940AC" w:rsidTr="00897FCE">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CDL-A /B/C model (LOS model e.g. CDL-D/E as optional)</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 delay spread =30ns, 100ns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UE speed=3km/h. (baseline), 30, 60km/h (optional)</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38.901 accordingly.</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to report phase noise modelling and PTRS considerations if used.</w:t>
            </w:r>
          </w:p>
        </w:tc>
      </w:tr>
      <w:tr w:rsidR="00897FCE" w:rsidRPr="00C940AC" w:rsidTr="00897FCE">
        <w:trPr>
          <w:trHeight w:val="566"/>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TXRU mapping to antenna elements</w:t>
            </w:r>
          </w:p>
        </w:tc>
        <w:tc>
          <w:tcPr>
            <w:tcW w:w="7539" w:type="dxa"/>
            <w:tcBorders>
              <w:top w:val="nil"/>
              <w:left w:val="nil"/>
              <w:bottom w:val="single" w:sz="8" w:space="0" w:color="auto"/>
              <w:right w:val="single" w:sz="8" w:space="0" w:color="auto"/>
            </w:tcBorders>
            <w:tcMar>
              <w:top w:w="12" w:type="dxa"/>
              <w:left w:w="84" w:type="dxa"/>
              <w:bottom w:w="0" w:type="dxa"/>
              <w:right w:w="84" w:type="dxa"/>
            </w:tcMa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details of the using TXRU mapping to antenna elements.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2D DFT based beam </w:t>
            </w:r>
            <w:r w:rsidRPr="00C940AC">
              <w:rPr>
                <w:rFonts w:ascii="Arial" w:eastAsia="SimSun" w:hAnsi="Arial" w:cs="Times New Roman"/>
                <w:color w:val="C00000"/>
                <w:kern w:val="0"/>
                <w:sz w:val="18"/>
                <w:szCs w:val="20"/>
                <w:lang w:val="it-IT" w:eastAsia="en-US"/>
              </w:rPr>
              <w:t>per polarization</w:t>
            </w:r>
            <w:r w:rsidRPr="00C940AC">
              <w:rPr>
                <w:rFonts w:ascii="Arial" w:eastAsia="SimSun" w:hAnsi="Arial" w:cs="Times New Roman"/>
                <w:color w:val="C00000"/>
                <w:kern w:val="0"/>
                <w:sz w:val="18"/>
                <w:szCs w:val="20"/>
                <w:lang w:eastAsia="en-US"/>
              </w:rPr>
              <w:t xml:space="preserve"> as a baseline;</w:t>
            </w:r>
          </w:p>
        </w:tc>
      </w:tr>
      <w:tr w:rsidR="00897FCE" w:rsidRPr="00C940AC" w:rsidTr="00897FCE">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TXRU mapping weights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to provide details on TXRU mapping weights.</w:t>
            </w:r>
          </w:p>
        </w:tc>
      </w:tr>
      <w:tr w:rsidR="00897FCE" w:rsidRPr="00C940AC" w:rsidTr="00897FCE">
        <w:trPr>
          <w:trHeight w:val="419"/>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Procedure of beam sweeping</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to provide details on procedure of beam sweeping.</w:t>
            </w:r>
          </w:p>
        </w:tc>
      </w:tr>
      <w:tr w:rsidR="00897FCE" w:rsidRPr="00C940AC" w:rsidTr="00897FCE">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to provide details on criteria for beam selection.</w:t>
            </w:r>
          </w:p>
        </w:tc>
      </w:tr>
      <w:tr w:rsidR="00897FCE" w:rsidRPr="00C940AC" w:rsidTr="00897FCE">
        <w:trPr>
          <w:trHeight w:val="29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reporting</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to provide details on criteria for UE reporting.</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Either Options can be considered as baseline.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1: (M,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 (4, 8, 2, 2, 2; 1 ,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λ</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g,H</w:t>
            </w:r>
            <w:r w:rsidRPr="00C940AC">
              <w:rPr>
                <w:rFonts w:ascii="Arial" w:eastAsia="SimSun" w:hAnsi="Arial" w:cs="Times New Roman"/>
                <w:color w:val="C00000"/>
                <w:kern w:val="0"/>
                <w:sz w:val="18"/>
                <w:szCs w:val="20"/>
                <w:lang w:val="sv-SE" w:eastAsia="en-US"/>
              </w:rPr>
              <w:t xml:space="preserve">) = (2.0, 4.0) </w:t>
            </w:r>
            <w:r w:rsidRPr="00C940AC">
              <w:rPr>
                <w:rFonts w:ascii="Arial" w:eastAsia="SimSun" w:hAnsi="Arial" w:cs="Times New Roman"/>
                <w:color w:val="C00000"/>
                <w:kern w:val="0"/>
                <w:sz w:val="18"/>
                <w:szCs w:val="20"/>
                <w:lang w:eastAsia="en-US"/>
              </w:rPr>
              <w:t xml:space="preserve">λ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2: (M,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xml:space="preserve">) = (4, 8, 2, </w:t>
            </w:r>
            <w:r w:rsidRPr="00C940AC">
              <w:rPr>
                <w:rFonts w:ascii="Arial" w:eastAsia="SimSun" w:hAnsi="Arial" w:cs="Times New Roman"/>
                <w:color w:val="C00000"/>
                <w:kern w:val="0"/>
                <w:sz w:val="18"/>
                <w:szCs w:val="20"/>
                <w:u w:val="single"/>
                <w:lang w:eastAsia="en-US"/>
              </w:rPr>
              <w:t>1, 1</w:t>
            </w:r>
            <w:r w:rsidRPr="00C940AC">
              <w:rPr>
                <w:rFonts w:ascii="Arial" w:eastAsia="SimSun" w:hAnsi="Arial" w:cs="Times New Roman"/>
                <w:color w:val="C00000"/>
                <w:kern w:val="0"/>
                <w:sz w:val="18"/>
                <w:szCs w:val="20"/>
                <w:lang w:eastAsia="en-US"/>
              </w:rPr>
              <w:t xml:space="preserve">; 1,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λ</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Other Antenna configuration is not precluded.</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For 30 GHz: According to TR38.802</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i/>
                <w:iCs/>
                <w:color w:val="C00000"/>
                <w:kern w:val="0"/>
                <w:sz w:val="18"/>
                <w:szCs w:val="20"/>
                <w:lang w:eastAsia="en-US"/>
              </w:rPr>
              <w:t>(M, N, P, M</w:t>
            </w:r>
            <w:r w:rsidRPr="00C940AC">
              <w:rPr>
                <w:rFonts w:ascii="Arial" w:eastAsia="SimSun" w:hAnsi="Arial" w:cs="Times New Roman"/>
                <w:i/>
                <w:iCs/>
                <w:color w:val="C00000"/>
                <w:kern w:val="0"/>
                <w:sz w:val="18"/>
                <w:szCs w:val="20"/>
                <w:vertAlign w:val="subscript"/>
                <w:lang w:eastAsia="en-US"/>
              </w:rPr>
              <w:t>g</w:t>
            </w:r>
            <w:r w:rsidRPr="00C940AC">
              <w:rPr>
                <w:rFonts w:ascii="Arial" w:eastAsia="SimSun" w:hAnsi="Arial" w:cs="Times New Roman"/>
                <w:i/>
                <w:iCs/>
                <w:color w:val="C00000"/>
                <w:kern w:val="0"/>
                <w:sz w:val="18"/>
                <w:szCs w:val="20"/>
                <w:lang w:eastAsia="en-US"/>
              </w:rPr>
              <w:t>, N</w:t>
            </w:r>
            <w:r w:rsidRPr="00C940AC">
              <w:rPr>
                <w:rFonts w:ascii="Arial" w:eastAsia="SimSun" w:hAnsi="Arial" w:cs="Times New Roman"/>
                <w:i/>
                <w:iCs/>
                <w:color w:val="C00000"/>
                <w:kern w:val="0"/>
                <w:sz w:val="18"/>
                <w:szCs w:val="20"/>
                <w:vertAlign w:val="subscript"/>
                <w:lang w:eastAsia="en-US"/>
              </w:rPr>
              <w:t xml:space="preserve">g; </w:t>
            </w:r>
            <w:r w:rsidRPr="00C940AC">
              <w:rPr>
                <w:rFonts w:ascii="Arial" w:eastAsia="SimSun" w:hAnsi="Arial" w:cs="Times New Roman"/>
                <w:i/>
                <w:iCs/>
                <w:color w:val="C00000"/>
                <w:kern w:val="0"/>
                <w:sz w:val="18"/>
                <w:szCs w:val="20"/>
                <w:lang w:eastAsia="en-US"/>
              </w:rPr>
              <w:t>M</w:t>
            </w:r>
            <w:r w:rsidRPr="00C940AC">
              <w:rPr>
                <w:rFonts w:ascii="Arial" w:eastAsia="SimSun" w:hAnsi="Arial" w:cs="Times New Roman"/>
                <w:i/>
                <w:iCs/>
                <w:color w:val="C00000"/>
                <w:kern w:val="0"/>
                <w:sz w:val="18"/>
                <w:szCs w:val="20"/>
                <w:vertAlign w:val="subscript"/>
                <w:lang w:eastAsia="en-US"/>
              </w:rPr>
              <w:t xml:space="preserve">p, </w:t>
            </w:r>
            <w:r w:rsidRPr="00C940AC">
              <w:rPr>
                <w:rFonts w:ascii="Arial" w:eastAsia="SimSun" w:hAnsi="Arial" w:cs="Times New Roman"/>
                <w:i/>
                <w:iCs/>
                <w:color w:val="C00000"/>
                <w:kern w:val="0"/>
                <w:sz w:val="18"/>
                <w:szCs w:val="20"/>
                <w:lang w:eastAsia="en-US"/>
              </w:rPr>
              <w:t>N</w:t>
            </w:r>
            <w:r w:rsidRPr="00C940AC">
              <w:rPr>
                <w:rFonts w:ascii="Arial" w:eastAsia="SimSun" w:hAnsi="Arial" w:cs="Times New Roman"/>
                <w:i/>
                <w:iCs/>
                <w:color w:val="C00000"/>
                <w:kern w:val="0"/>
                <w:sz w:val="18"/>
                <w:szCs w:val="20"/>
                <w:vertAlign w:val="subscript"/>
                <w:lang w:eastAsia="en-US"/>
              </w:rPr>
              <w:t>p</w:t>
            </w:r>
            <w:r w:rsidRPr="00C940AC">
              <w:rPr>
                <w:rFonts w:ascii="Arial" w:eastAsia="SimSun" w:hAnsi="Arial" w:cs="Times New Roman"/>
                <w:i/>
                <w:iCs/>
                <w:color w:val="C00000"/>
                <w:kern w:val="0"/>
                <w:sz w:val="18"/>
                <w:szCs w:val="20"/>
                <w:lang w:eastAsia="en-US"/>
              </w:rPr>
              <w:t>) = (2, 4, 2, 1, 2; 1, 1); baseline for UL panel-specific beam selection</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i/>
                <w:iCs/>
                <w:color w:val="C00000"/>
                <w:kern w:val="0"/>
                <w:sz w:val="18"/>
                <w:szCs w:val="20"/>
                <w:lang w:eastAsia="en-US"/>
              </w:rPr>
              <w:t>(d</w:t>
            </w:r>
            <w:r w:rsidRPr="00C940AC">
              <w:rPr>
                <w:rFonts w:ascii="Arial" w:eastAsia="SimSun" w:hAnsi="Arial" w:cs="Times New Roman"/>
                <w:i/>
                <w:iCs/>
                <w:color w:val="C00000"/>
                <w:kern w:val="0"/>
                <w:sz w:val="18"/>
                <w:szCs w:val="20"/>
                <w:vertAlign w:val="subscript"/>
                <w:lang w:eastAsia="en-US"/>
              </w:rPr>
              <w:t>V</w:t>
            </w:r>
            <w:r w:rsidRPr="00C940AC">
              <w:rPr>
                <w:rFonts w:ascii="Arial" w:eastAsia="SimSun" w:hAnsi="Arial" w:cs="Times New Roman"/>
                <w:i/>
                <w:iCs/>
                <w:color w:val="C00000"/>
                <w:kern w:val="0"/>
                <w:sz w:val="18"/>
                <w:szCs w:val="20"/>
                <w:lang w:eastAsia="en-US"/>
              </w:rPr>
              <w:t>, d</w:t>
            </w:r>
            <w:r w:rsidRPr="00C940AC">
              <w:rPr>
                <w:rFonts w:ascii="Arial" w:eastAsia="SimSun" w:hAnsi="Arial" w:cs="Times New Roman"/>
                <w:i/>
                <w:iCs/>
                <w:color w:val="C00000"/>
                <w:kern w:val="0"/>
                <w:sz w:val="18"/>
                <w:szCs w:val="20"/>
                <w:vertAlign w:val="subscript"/>
                <w:lang w:eastAsia="en-US"/>
              </w:rPr>
              <w:t>H</w:t>
            </w:r>
            <w:r w:rsidRPr="00C940AC">
              <w:rPr>
                <w:rFonts w:ascii="Arial" w:eastAsia="SimSun" w:hAnsi="Arial" w:cs="Times New Roman"/>
                <w:i/>
                <w:iCs/>
                <w:color w:val="C00000"/>
                <w:kern w:val="0"/>
                <w:sz w:val="18"/>
                <w:szCs w:val="20"/>
                <w:lang w:eastAsia="en-US"/>
              </w:rPr>
              <w:t>) = (0.5, 0.5)λ. (d</w:t>
            </w:r>
            <w:r w:rsidRPr="00C940AC">
              <w:rPr>
                <w:rFonts w:ascii="Arial" w:eastAsia="SimSun" w:hAnsi="Arial" w:cs="Times New Roman"/>
                <w:i/>
                <w:iCs/>
                <w:color w:val="C00000"/>
                <w:kern w:val="0"/>
                <w:sz w:val="18"/>
                <w:szCs w:val="20"/>
                <w:vertAlign w:val="subscript"/>
                <w:lang w:eastAsia="en-US"/>
              </w:rPr>
              <w:t>g,V</w:t>
            </w:r>
            <w:r w:rsidRPr="00C940AC">
              <w:rPr>
                <w:rFonts w:ascii="Arial" w:eastAsia="SimSun" w:hAnsi="Arial" w:cs="Times New Roman"/>
                <w:i/>
                <w:iCs/>
                <w:color w:val="C00000"/>
                <w:kern w:val="0"/>
                <w:sz w:val="18"/>
                <w:szCs w:val="20"/>
                <w:lang w:eastAsia="en-US"/>
              </w:rPr>
              <w:t>, d</w:t>
            </w:r>
            <w:r w:rsidRPr="00C940AC">
              <w:rPr>
                <w:rFonts w:ascii="Arial" w:eastAsia="SimSun" w:hAnsi="Arial" w:cs="Times New Roman"/>
                <w:i/>
                <w:iCs/>
                <w:color w:val="C00000"/>
                <w:kern w:val="0"/>
                <w:sz w:val="18"/>
                <w:szCs w:val="20"/>
                <w:vertAlign w:val="subscript"/>
                <w:lang w:eastAsia="en-US"/>
              </w:rPr>
              <w:t>g,H</w:t>
            </w:r>
            <w:r w:rsidRPr="00C940AC">
              <w:rPr>
                <w:rFonts w:ascii="Arial" w:eastAsia="SimSun" w:hAnsi="Arial" w:cs="Times New Roman"/>
                <w:i/>
                <w:iCs/>
                <w:color w:val="C00000"/>
                <w:kern w:val="0"/>
                <w:sz w:val="18"/>
                <w:szCs w:val="20"/>
                <w:lang w:eastAsia="en-US"/>
              </w:rPr>
              <w:t>) = (0, 0)λ.</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i/>
                <w:iCs/>
                <w:color w:val="C00000"/>
                <w:kern w:val="0"/>
                <w:sz w:val="18"/>
                <w:szCs w:val="20"/>
                <w:lang w:eastAsia="en-US"/>
              </w:rPr>
              <w:t>(M, N, P, M</w:t>
            </w:r>
            <w:r w:rsidRPr="00C940AC">
              <w:rPr>
                <w:rFonts w:ascii="Arial" w:eastAsia="SimSun" w:hAnsi="Arial" w:cs="Times New Roman"/>
                <w:i/>
                <w:iCs/>
                <w:color w:val="C00000"/>
                <w:kern w:val="0"/>
                <w:sz w:val="18"/>
                <w:szCs w:val="20"/>
                <w:vertAlign w:val="subscript"/>
                <w:lang w:eastAsia="en-US"/>
              </w:rPr>
              <w:t>g</w:t>
            </w:r>
            <w:r w:rsidRPr="00C940AC">
              <w:rPr>
                <w:rFonts w:ascii="Arial" w:eastAsia="SimSun" w:hAnsi="Arial" w:cs="Times New Roman"/>
                <w:i/>
                <w:iCs/>
                <w:color w:val="C00000"/>
                <w:kern w:val="0"/>
                <w:sz w:val="18"/>
                <w:szCs w:val="20"/>
                <w:lang w:eastAsia="en-US"/>
              </w:rPr>
              <w:t>, N</w:t>
            </w:r>
            <w:r w:rsidRPr="00C940AC">
              <w:rPr>
                <w:rFonts w:ascii="Arial" w:eastAsia="SimSun" w:hAnsi="Arial" w:cs="Times New Roman"/>
                <w:i/>
                <w:iCs/>
                <w:color w:val="C00000"/>
                <w:kern w:val="0"/>
                <w:sz w:val="18"/>
                <w:szCs w:val="20"/>
                <w:vertAlign w:val="subscript"/>
                <w:lang w:eastAsia="en-US"/>
              </w:rPr>
              <w:t xml:space="preserve">g; </w:t>
            </w:r>
            <w:r w:rsidRPr="00C940AC">
              <w:rPr>
                <w:rFonts w:ascii="Arial" w:eastAsia="SimSun" w:hAnsi="Arial" w:cs="Times New Roman"/>
                <w:i/>
                <w:iCs/>
                <w:color w:val="C00000"/>
                <w:kern w:val="0"/>
                <w:sz w:val="18"/>
                <w:szCs w:val="20"/>
                <w:lang w:eastAsia="en-US"/>
              </w:rPr>
              <w:t>M</w:t>
            </w:r>
            <w:r w:rsidRPr="00C940AC">
              <w:rPr>
                <w:rFonts w:ascii="Arial" w:eastAsia="SimSun" w:hAnsi="Arial" w:cs="Times New Roman"/>
                <w:i/>
                <w:iCs/>
                <w:color w:val="C00000"/>
                <w:kern w:val="0"/>
                <w:sz w:val="18"/>
                <w:szCs w:val="20"/>
                <w:vertAlign w:val="subscript"/>
                <w:lang w:eastAsia="en-US"/>
              </w:rPr>
              <w:t xml:space="preserve">p, </w:t>
            </w:r>
            <w:r w:rsidRPr="00C940AC">
              <w:rPr>
                <w:rFonts w:ascii="Arial" w:eastAsia="SimSun" w:hAnsi="Arial" w:cs="Times New Roman"/>
                <w:i/>
                <w:iCs/>
                <w:color w:val="C00000"/>
                <w:kern w:val="0"/>
                <w:sz w:val="18"/>
                <w:szCs w:val="20"/>
                <w:lang w:eastAsia="en-US"/>
              </w:rPr>
              <w:t>N</w:t>
            </w:r>
            <w:r w:rsidRPr="00C940AC">
              <w:rPr>
                <w:rFonts w:ascii="Arial" w:eastAsia="SimSun" w:hAnsi="Arial" w:cs="Times New Roman"/>
                <w:i/>
                <w:iCs/>
                <w:color w:val="C00000"/>
                <w:kern w:val="0"/>
                <w:sz w:val="18"/>
                <w:szCs w:val="20"/>
                <w:vertAlign w:val="subscript"/>
                <w:lang w:eastAsia="en-US"/>
              </w:rPr>
              <w:t>p</w:t>
            </w:r>
            <w:r w:rsidRPr="00C940AC">
              <w:rPr>
                <w:rFonts w:ascii="Arial" w:eastAsia="SimSun" w:hAnsi="Arial" w:cs="Times New Roman"/>
                <w:i/>
                <w:iCs/>
                <w:color w:val="C00000"/>
                <w:kern w:val="0"/>
                <w:sz w:val="18"/>
                <w:szCs w:val="20"/>
                <w:lang w:eastAsia="en-US"/>
              </w:rPr>
              <w:t>) = (2, 4, 2, 1, 1; 1, 1);  also can be used except for evaluating UL panel-specific beam selection</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i/>
                <w:iCs/>
                <w:color w:val="C00000"/>
                <w:kern w:val="0"/>
                <w:sz w:val="18"/>
                <w:szCs w:val="20"/>
                <w:lang w:eastAsia="en-US"/>
              </w:rPr>
              <w:t>* Θ</w:t>
            </w:r>
            <w:r w:rsidRPr="00C940AC">
              <w:rPr>
                <w:rFonts w:ascii="Arial" w:eastAsia="SimSun" w:hAnsi="Arial" w:cs="Times New Roman"/>
                <w:i/>
                <w:iCs/>
                <w:color w:val="C00000"/>
                <w:kern w:val="0"/>
                <w:sz w:val="18"/>
                <w:szCs w:val="20"/>
                <w:vertAlign w:val="subscript"/>
                <w:lang w:eastAsia="en-US"/>
              </w:rPr>
              <w:t>mg,ng</w:t>
            </w:r>
            <w:r w:rsidRPr="00C940AC">
              <w:rPr>
                <w:rFonts w:ascii="Arial" w:eastAsia="SimSun" w:hAnsi="Arial" w:cs="Times New Roman"/>
                <w:i/>
                <w:iCs/>
                <w:color w:val="C00000"/>
                <w:kern w:val="0"/>
                <w:sz w:val="18"/>
                <w:szCs w:val="20"/>
                <w:lang w:eastAsia="en-US"/>
              </w:rPr>
              <w:t>=90°; Ω</w:t>
            </w:r>
            <w:r w:rsidRPr="00C940AC">
              <w:rPr>
                <w:rFonts w:ascii="Arial" w:eastAsia="SimSun" w:hAnsi="Arial" w:cs="Times New Roman"/>
                <w:i/>
                <w:iCs/>
                <w:color w:val="C00000"/>
                <w:kern w:val="0"/>
                <w:sz w:val="18"/>
                <w:szCs w:val="20"/>
                <w:vertAlign w:val="subscript"/>
                <w:lang w:eastAsia="en-US"/>
              </w:rPr>
              <w:t>0,1</w:t>
            </w:r>
            <w:r w:rsidRPr="00C940AC">
              <w:rPr>
                <w:rFonts w:ascii="Arial" w:eastAsia="SimSun" w:hAnsi="Arial" w:cs="Times New Roman"/>
                <w:i/>
                <w:iCs/>
                <w:color w:val="C00000"/>
                <w:kern w:val="0"/>
                <w:sz w:val="18"/>
                <w:szCs w:val="20"/>
                <w:lang w:eastAsia="en-US"/>
              </w:rPr>
              <w:t>=Ω</w:t>
            </w:r>
            <w:r w:rsidRPr="00C940AC">
              <w:rPr>
                <w:rFonts w:ascii="Arial" w:eastAsia="SimSun" w:hAnsi="Arial" w:cs="Times New Roman"/>
                <w:i/>
                <w:iCs/>
                <w:color w:val="C00000"/>
                <w:kern w:val="0"/>
                <w:sz w:val="18"/>
                <w:szCs w:val="20"/>
                <w:vertAlign w:val="subscript"/>
                <w:lang w:eastAsia="en-US"/>
              </w:rPr>
              <w:t>0,0</w:t>
            </w:r>
            <w:r w:rsidRPr="00C940AC">
              <w:rPr>
                <w:rFonts w:ascii="Arial" w:eastAsia="SimSun" w:hAnsi="Arial" w:cs="Times New Roman"/>
                <w:i/>
                <w:iCs/>
                <w:color w:val="C00000"/>
                <w:kern w:val="0"/>
                <w:sz w:val="18"/>
                <w:szCs w:val="20"/>
                <w:lang w:eastAsia="en-US"/>
              </w:rPr>
              <w:t>+180°;</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i/>
                <w:iCs/>
                <w:color w:val="C00000"/>
                <w:kern w:val="0"/>
                <w:sz w:val="18"/>
                <w:szCs w:val="20"/>
                <w:lang w:eastAsia="en-US"/>
              </w:rPr>
              <w:t>Other Antenna configuration is not precluded.</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azimuth 0 degree; mechanic downtilt: 0 degree</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Ω</w:t>
            </w:r>
            <w:r w:rsidRPr="00C940AC">
              <w:rPr>
                <w:rFonts w:ascii="Arial" w:eastAsia="SimSun" w:hAnsi="Arial" w:cs="Times New Roman"/>
                <w:color w:val="C00000"/>
                <w:kern w:val="0"/>
                <w:sz w:val="18"/>
                <w:szCs w:val="20"/>
                <w:vertAlign w:val="subscript"/>
                <w:lang w:eastAsia="en-US"/>
              </w:rPr>
              <w:t>UT,a</w:t>
            </w:r>
            <w:r w:rsidRPr="00C940AC">
              <w:rPr>
                <w:rFonts w:ascii="Arial" w:eastAsia="SimSun" w:hAnsi="Arial" w:cs="Times New Roman"/>
                <w:color w:val="C00000"/>
                <w:kern w:val="0"/>
                <w:sz w:val="18"/>
                <w:szCs w:val="20"/>
                <w:lang w:eastAsia="en-US"/>
              </w:rPr>
              <w:t xml:space="preserve"> uniformly distributed on [0, 360] degree, Ω</w:t>
            </w:r>
            <w:r w:rsidRPr="00C940AC">
              <w:rPr>
                <w:rFonts w:ascii="Arial" w:eastAsia="SimSun" w:hAnsi="Arial" w:cs="Times New Roman"/>
                <w:color w:val="C00000"/>
                <w:kern w:val="0"/>
                <w:sz w:val="18"/>
                <w:szCs w:val="20"/>
                <w:vertAlign w:val="subscript"/>
                <w:lang w:eastAsia="en-US"/>
              </w:rPr>
              <w:t>UT,b</w:t>
            </w:r>
            <w:r w:rsidRPr="00C940AC">
              <w:rPr>
                <w:rFonts w:ascii="Arial" w:eastAsia="SimSun" w:hAnsi="Arial" w:cs="Times New Roman"/>
                <w:color w:val="C00000"/>
                <w:kern w:val="0"/>
                <w:sz w:val="18"/>
                <w:szCs w:val="20"/>
                <w:lang w:eastAsia="en-US"/>
              </w:rPr>
              <w:t xml:space="preserve"> = 0°, Ω</w:t>
            </w:r>
            <w:r w:rsidRPr="00C940AC">
              <w:rPr>
                <w:rFonts w:ascii="Arial" w:eastAsia="SimSun" w:hAnsi="Arial" w:cs="Times New Roman"/>
                <w:color w:val="C00000"/>
                <w:kern w:val="0"/>
                <w:sz w:val="18"/>
                <w:szCs w:val="20"/>
                <w:vertAlign w:val="subscript"/>
                <w:lang w:eastAsia="en-US"/>
              </w:rPr>
              <w:t>UT,g</w:t>
            </w:r>
            <w:r w:rsidRPr="00C940AC">
              <w:rPr>
                <w:rFonts w:ascii="Arial" w:eastAsia="SimSun" w:hAnsi="Arial" w:cs="Times New Roman"/>
                <w:color w:val="C00000"/>
                <w:kern w:val="0"/>
                <w:sz w:val="18"/>
                <w:szCs w:val="20"/>
                <w:lang w:eastAsia="en-US"/>
              </w:rPr>
              <w:t xml:space="preserve"> = 0° (baseline)</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See Table A.2.1-8 in TR 38.802</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Add-on features including UE mobility, rotation, blockage, etc. can be optionally considered.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 Companies explain whether or which model is used in simulation evaluation. If used, the configuration details should be explained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u w:val="single"/>
                <w:lang w:eastAsia="en-US"/>
              </w:rPr>
              <w:t>Note: companies are encouraged to apply UE mobility/rotation/blockage in evaluations and report the related details</w:t>
            </w:r>
          </w:p>
        </w:tc>
      </w:tr>
      <w:tr w:rsidR="00897FCE" w:rsidRPr="00C940AC" w:rsidTr="00897FCE">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Multi-antenna port transmission schemes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 Companies explain details of the using transmission scheme.</w:t>
            </w:r>
          </w:p>
        </w:tc>
      </w:tr>
      <w:tr w:rsidR="00897FCE" w:rsidRPr="00C940AC" w:rsidTr="00897FCE">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SU-MIMO</w:t>
            </w:r>
          </w:p>
        </w:tc>
      </w:tr>
      <w:tr w:rsidR="00897FCE" w:rsidRPr="00C940AC" w:rsidTr="00897FCE">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MMSE-IRC as baseline; other advanced receiver is not precluded.</w:t>
            </w:r>
          </w:p>
        </w:tc>
      </w:tr>
      <w:tr w:rsidR="00897FCE" w:rsidRPr="00C940AC" w:rsidTr="00897FCE">
        <w:trPr>
          <w:trHeight w:val="28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Link adaptation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Based on CSI-RS</w:t>
            </w:r>
          </w:p>
        </w:tc>
      </w:tr>
    </w:tbl>
    <w:p w:rsidR="00897FCE" w:rsidRPr="00C940AC" w:rsidRDefault="00897FCE" w:rsidP="00897FCE">
      <w:pPr>
        <w:widowControl/>
        <w:wordWrap/>
        <w:autoSpaceDE/>
        <w:autoSpaceDN/>
        <w:spacing w:after="0" w:line="240" w:lineRule="auto"/>
        <w:jc w:val="left"/>
        <w:rPr>
          <w:rFonts w:ascii="Times" w:eastAsia="Gulim" w:hAnsi="Times" w:cs="Times New Roman"/>
          <w:b/>
          <w:color w:val="C00000"/>
          <w:kern w:val="0"/>
          <w:szCs w:val="24"/>
          <w:lang w:val="en-GB"/>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p w:rsidR="00897FCE"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r w:rsidRPr="00C940AC">
        <w:rPr>
          <w:rFonts w:ascii="Times" w:eastAsia="Batang" w:hAnsi="Times" w:cs="Times New Roman"/>
          <w:b/>
          <w:color w:val="C00000"/>
          <w:kern w:val="0"/>
          <w:szCs w:val="24"/>
          <w:lang w:val="en-GB" w:eastAsia="en-US"/>
        </w:rPr>
        <w:lastRenderedPageBreak/>
        <w:t>Table 2: Evaluation assumptions for multi-beam enhancement (SLS)</w:t>
      </w:r>
    </w:p>
    <w:p w:rsidR="00897FCE" w:rsidRPr="00C940AC" w:rsidRDefault="00897FCE" w:rsidP="00897FCE">
      <w:pPr>
        <w:widowControl/>
        <w:wordWrap/>
        <w:autoSpaceDE/>
        <w:autoSpaceDN/>
        <w:spacing w:after="0" w:line="240" w:lineRule="auto"/>
        <w:jc w:val="left"/>
        <w:rPr>
          <w:rFonts w:ascii="Times" w:eastAsia="Batang" w:hAnsi="Times" w:cs="Times New Roman"/>
          <w:b/>
          <w:color w:val="C00000"/>
          <w:kern w:val="0"/>
          <w:szCs w:val="24"/>
          <w:lang w:val="en-GB" w:eastAsia="en-US"/>
        </w:rPr>
      </w:pPr>
    </w:p>
    <w:tbl>
      <w:tblPr>
        <w:tblW w:w="9787" w:type="dxa"/>
        <w:tblCellMar>
          <w:left w:w="0" w:type="dxa"/>
          <w:right w:w="0" w:type="dxa"/>
        </w:tblCellMar>
        <w:tblLook w:val="04A0" w:firstRow="1" w:lastRow="0" w:firstColumn="1" w:lastColumn="0" w:noHBand="0" w:noVBand="1"/>
      </w:tblPr>
      <w:tblGrid>
        <w:gridCol w:w="3392"/>
        <w:gridCol w:w="6395"/>
      </w:tblGrid>
      <w:tr w:rsidR="00897FCE" w:rsidRPr="00C940AC" w:rsidTr="00897FCE">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rsidR="00897FCE" w:rsidRPr="00C940AC" w:rsidRDefault="00897FCE" w:rsidP="00897FCE">
            <w:pPr>
              <w:keepNext/>
              <w:keepLines/>
              <w:widowControl/>
              <w:wordWrap/>
              <w:overflowPunct w:val="0"/>
              <w:adjustRightInd w:val="0"/>
              <w:spacing w:after="0" w:line="240" w:lineRule="auto"/>
              <w:jc w:val="center"/>
              <w:textAlignment w:val="baseline"/>
              <w:rPr>
                <w:rFonts w:ascii="Arial" w:eastAsia="Times New Roman" w:hAnsi="Arial" w:cs="Times New Roman"/>
                <w:b/>
                <w:color w:val="C00000"/>
                <w:kern w:val="0"/>
                <w:sz w:val="18"/>
                <w:szCs w:val="20"/>
                <w:lang w:val="en-GB" w:eastAsia="ja-JP"/>
              </w:rPr>
            </w:pPr>
            <w:r w:rsidRPr="00C940AC">
              <w:rPr>
                <w:rFonts w:ascii="Arial" w:eastAsia="Times New Roman" w:hAnsi="Arial" w:cs="Times New Roman"/>
                <w:b/>
                <w:color w:val="C00000"/>
                <w:kern w:val="0"/>
                <w:sz w:val="18"/>
                <w:szCs w:val="20"/>
                <w:lang w:val="en-GB"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rsidR="00897FCE" w:rsidRPr="00C940AC" w:rsidRDefault="00897FCE" w:rsidP="00897FCE">
            <w:pPr>
              <w:keepNext/>
              <w:keepLines/>
              <w:widowControl/>
              <w:wordWrap/>
              <w:overflowPunct w:val="0"/>
              <w:adjustRightInd w:val="0"/>
              <w:spacing w:after="0" w:line="240" w:lineRule="auto"/>
              <w:jc w:val="center"/>
              <w:textAlignment w:val="baseline"/>
              <w:rPr>
                <w:rFonts w:ascii="Arial" w:eastAsia="Times New Roman" w:hAnsi="Arial" w:cs="Times New Roman"/>
                <w:b/>
                <w:color w:val="C00000"/>
                <w:kern w:val="0"/>
                <w:sz w:val="18"/>
                <w:szCs w:val="20"/>
                <w:lang w:val="en-GB" w:eastAsia="ja-JP"/>
              </w:rPr>
            </w:pPr>
            <w:r w:rsidRPr="00C940AC">
              <w:rPr>
                <w:rFonts w:ascii="Arial" w:eastAsia="Times New Roman" w:hAnsi="Arial" w:cs="Times New Roman"/>
                <w:b/>
                <w:color w:val="C00000"/>
                <w:kern w:val="0"/>
                <w:sz w:val="18"/>
                <w:szCs w:val="20"/>
                <w:lang w:val="en-GB" w:eastAsia="ja-JP"/>
              </w:rPr>
              <w:t>Values</w:t>
            </w:r>
          </w:p>
        </w:tc>
      </w:tr>
      <w:tr w:rsidR="00897FCE" w:rsidRPr="00C940AC" w:rsidTr="00897FCE">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Indoor hotspot</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Dense Urban Micro layer only (Either options below can be considered.)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1: 2 tier (7 sites with 21 cells) or</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2:  3 tier (19 sites with 57 cells)</w:t>
            </w:r>
          </w:p>
        </w:tc>
      </w:tr>
      <w:tr w:rsidR="00897FCE" w:rsidRPr="00C940AC" w:rsidTr="00897FCE">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fr-FR" w:eastAsia="en-US"/>
              </w:rPr>
            </w:pPr>
            <w:r w:rsidRPr="00C940AC">
              <w:rPr>
                <w:rFonts w:ascii="Arial" w:eastAsia="SimSun" w:hAnsi="Arial" w:cs="Times New Roman"/>
                <w:color w:val="C00000"/>
                <w:kern w:val="0"/>
                <w:sz w:val="18"/>
                <w:szCs w:val="20"/>
                <w:lang w:val="fr-FR" w:eastAsia="en-US"/>
              </w:rPr>
              <w:t>DL SU-MIMO/ MU-MIMO</w:t>
            </w:r>
          </w:p>
        </w:tc>
      </w:tr>
      <w:tr w:rsidR="00897FCE" w:rsidRPr="00C940AC" w:rsidTr="00897FCE">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80MHz (DL+UL), TDD</w:t>
            </w:r>
          </w:p>
        </w:tc>
      </w:tr>
      <w:tr w:rsidR="00897FCE" w:rsidRPr="00C940AC" w:rsidTr="00897FCE">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120kHz,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(Other subcarrier spacings can be considered)</w:t>
            </w:r>
          </w:p>
        </w:tc>
      </w:tr>
      <w:tr w:rsidR="00897FCE" w:rsidRPr="00C940AC" w:rsidTr="00897FCE">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Following related assumption in TR 38.802/38.901</w:t>
            </w:r>
          </w:p>
        </w:tc>
      </w:tr>
      <w:tr w:rsidR="00897FCE" w:rsidRPr="00C940AC" w:rsidTr="00897FCE">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the details of TXRU mapping to antenna elements.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2D DFT based beam </w:t>
            </w:r>
            <w:r w:rsidRPr="00C940AC">
              <w:rPr>
                <w:rFonts w:ascii="Arial" w:eastAsia="SimSun" w:hAnsi="Arial" w:cs="Times New Roman"/>
                <w:color w:val="C00000"/>
                <w:kern w:val="0"/>
                <w:sz w:val="18"/>
                <w:szCs w:val="20"/>
                <w:lang w:val="it-IT" w:eastAsia="en-US"/>
              </w:rPr>
              <w:t>per polarization</w:t>
            </w:r>
            <w:r w:rsidRPr="00C940AC">
              <w:rPr>
                <w:rFonts w:ascii="Arial" w:eastAsia="SimSun" w:hAnsi="Arial" w:cs="Times New Roman"/>
                <w:color w:val="C00000"/>
                <w:kern w:val="0"/>
                <w:sz w:val="18"/>
                <w:szCs w:val="20"/>
                <w:lang w:eastAsia="en-US"/>
              </w:rPr>
              <w:t xml:space="preserve"> as a baseline;</w:t>
            </w:r>
          </w:p>
        </w:tc>
      </w:tr>
      <w:tr w:rsidR="00897FCE" w:rsidRPr="00C940AC" w:rsidTr="00897FCE">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the details of TXRU mapping weights.</w:t>
            </w:r>
          </w:p>
        </w:tc>
      </w:tr>
      <w:tr w:rsidR="00897FCE" w:rsidRPr="00C940AC" w:rsidTr="00897FCE">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the details of criteria for selection for serving TRP.</w:t>
            </w:r>
          </w:p>
        </w:tc>
      </w:tr>
      <w:tr w:rsidR="00897FCE" w:rsidRPr="00C940AC" w:rsidTr="00897FCE">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the details of criteria for beam selection for serving TRP.</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what scheme is used</w:t>
            </w:r>
          </w:p>
        </w:tc>
      </w:tr>
      <w:tr w:rsidR="00897FCE" w:rsidRPr="00C940AC" w:rsidTr="00897FCE">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what scheme is used</w:t>
            </w:r>
          </w:p>
        </w:tc>
      </w:tr>
      <w:tr w:rsidR="00897FCE" w:rsidRPr="00C940AC" w:rsidTr="00897FCE">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Based on CSI-RS.</w:t>
            </w:r>
          </w:p>
        </w:tc>
      </w:tr>
      <w:tr w:rsidR="00897FCE" w:rsidRPr="00C940AC" w:rsidTr="00897FCE">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FTP model 1 with packet size 0.5Mbytes as baseline, and FTP mode 3 and/or other packet size (e.g.  2Mbyte) can be considered.</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Either Options can be considered as baseline.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1: (M,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 (4, 8, 2, 2, 2; 1 ,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λ</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g,H</w:t>
            </w:r>
            <w:r w:rsidRPr="00C940AC">
              <w:rPr>
                <w:rFonts w:ascii="Arial" w:eastAsia="SimSun" w:hAnsi="Arial" w:cs="Times New Roman"/>
                <w:color w:val="C00000"/>
                <w:kern w:val="0"/>
                <w:sz w:val="18"/>
                <w:szCs w:val="20"/>
                <w:lang w:val="sv-SE" w:eastAsia="en-US"/>
              </w:rPr>
              <w:t xml:space="preserve">) = (2.0, 4.0) </w:t>
            </w:r>
            <w:r w:rsidRPr="00C940AC">
              <w:rPr>
                <w:rFonts w:ascii="Arial" w:eastAsia="SimSun" w:hAnsi="Arial" w:cs="Times New Roman"/>
                <w:color w:val="C00000"/>
                <w:kern w:val="0"/>
                <w:sz w:val="18"/>
                <w:szCs w:val="20"/>
                <w:lang w:eastAsia="en-US"/>
              </w:rPr>
              <w:t xml:space="preserve">λ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Option 2: (M,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xml:space="preserve">) = (4, 8, 2, </w:t>
            </w:r>
            <w:r w:rsidRPr="00C940AC">
              <w:rPr>
                <w:rFonts w:ascii="Arial" w:eastAsia="SimSun" w:hAnsi="Arial" w:cs="Times New Roman"/>
                <w:color w:val="C00000"/>
                <w:kern w:val="0"/>
                <w:sz w:val="18"/>
                <w:szCs w:val="20"/>
                <w:u w:val="single"/>
                <w:lang w:eastAsia="en-US"/>
              </w:rPr>
              <w:t>1, 1;</w:t>
            </w:r>
            <w:r w:rsidRPr="00C940AC">
              <w:rPr>
                <w:rFonts w:ascii="Arial" w:eastAsia="SimSun" w:hAnsi="Arial" w:cs="Times New Roman"/>
                <w:color w:val="C00000"/>
                <w:kern w:val="0"/>
                <w:sz w:val="18"/>
                <w:szCs w:val="20"/>
                <w:lang w:eastAsia="en-US"/>
              </w:rPr>
              <w:t xml:space="preserve"> 1,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λ</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Other Antenna configuration is not precluded.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Example of other options. </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 (8, 8, 2, 1, 2; 1 ,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λ</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g,H</w:t>
            </w:r>
            <w:r w:rsidRPr="00C940AC">
              <w:rPr>
                <w:rFonts w:ascii="Arial" w:eastAsia="SimSun" w:hAnsi="Arial" w:cs="Times New Roman"/>
                <w:color w:val="C00000"/>
                <w:kern w:val="0"/>
                <w:sz w:val="18"/>
                <w:szCs w:val="20"/>
                <w:lang w:val="sv-SE" w:eastAsia="en-US"/>
              </w:rPr>
              <w:t xml:space="preserve">) = (2.0, 4.0) </w:t>
            </w:r>
            <w:r w:rsidRPr="00C940AC">
              <w:rPr>
                <w:rFonts w:ascii="Arial" w:eastAsia="SimSun" w:hAnsi="Arial" w:cs="Times New Roman"/>
                <w:color w:val="C00000"/>
                <w:kern w:val="0"/>
                <w:sz w:val="18"/>
                <w:szCs w:val="20"/>
                <w:lang w:eastAsia="en-US"/>
              </w:rPr>
              <w:t>λ or (M,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xml:space="preserve">) = (4, 16, 2, 2, 2; 1, 1).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H</w:t>
            </w:r>
            <w:r w:rsidRPr="00C940AC">
              <w:rPr>
                <w:rFonts w:ascii="Arial" w:eastAsia="SimSun" w:hAnsi="Arial" w:cs="Times New Roman"/>
                <w:color w:val="C00000"/>
                <w:kern w:val="0"/>
                <w:sz w:val="18"/>
                <w:szCs w:val="20"/>
                <w:lang w:val="sv-SE" w:eastAsia="en-US"/>
              </w:rPr>
              <w:t xml:space="preserve">) = (0.5, 0.5) </w:t>
            </w:r>
            <w:r w:rsidRPr="00C940AC">
              <w:rPr>
                <w:rFonts w:ascii="Arial" w:eastAsia="SimSun" w:hAnsi="Arial" w:cs="Times New Roman"/>
                <w:color w:val="C00000"/>
                <w:kern w:val="0"/>
                <w:sz w:val="18"/>
                <w:szCs w:val="20"/>
                <w:lang w:eastAsia="en-US"/>
              </w:rPr>
              <w:t xml:space="preserve">λ </w:t>
            </w:r>
            <w:r w:rsidRPr="00C940AC">
              <w:rPr>
                <w:rFonts w:ascii="Arial" w:eastAsia="SimSun" w:hAnsi="Arial" w:cs="Times New Roman"/>
                <w:color w:val="C00000"/>
                <w:kern w:val="0"/>
                <w:sz w:val="18"/>
                <w:szCs w:val="20"/>
                <w:lang w:val="sv-SE" w:eastAsia="en-US"/>
              </w:rPr>
              <w:t>(d</w:t>
            </w:r>
            <w:r w:rsidRPr="00C940AC">
              <w:rPr>
                <w:rFonts w:ascii="Arial" w:eastAsia="SimSun" w:hAnsi="Arial" w:cs="Times New Roman"/>
                <w:color w:val="C00000"/>
                <w:kern w:val="0"/>
                <w:sz w:val="18"/>
                <w:szCs w:val="20"/>
                <w:vertAlign w:val="subscript"/>
                <w:lang w:val="sv-SE" w:eastAsia="en-US"/>
              </w:rPr>
              <w:t>g,V</w:t>
            </w:r>
            <w:r w:rsidRPr="00C940AC">
              <w:rPr>
                <w:rFonts w:ascii="Arial" w:eastAsia="SimSun" w:hAnsi="Arial" w:cs="Times New Roman"/>
                <w:color w:val="C00000"/>
                <w:kern w:val="0"/>
                <w:sz w:val="18"/>
                <w:szCs w:val="20"/>
                <w:lang w:val="sv-SE" w:eastAsia="en-US"/>
              </w:rPr>
              <w:t>, d</w:t>
            </w:r>
            <w:r w:rsidRPr="00C940AC">
              <w:rPr>
                <w:rFonts w:ascii="Arial" w:eastAsia="SimSun" w:hAnsi="Arial" w:cs="Times New Roman"/>
                <w:color w:val="C00000"/>
                <w:kern w:val="0"/>
                <w:sz w:val="18"/>
                <w:szCs w:val="20"/>
                <w:vertAlign w:val="subscript"/>
                <w:lang w:val="sv-SE" w:eastAsia="en-US"/>
              </w:rPr>
              <w:t>g,H</w:t>
            </w:r>
            <w:r w:rsidRPr="00C940AC">
              <w:rPr>
                <w:rFonts w:ascii="Arial" w:eastAsia="SimSun" w:hAnsi="Arial" w:cs="Times New Roman"/>
                <w:color w:val="C00000"/>
                <w:kern w:val="0"/>
                <w:sz w:val="18"/>
                <w:szCs w:val="20"/>
                <w:lang w:val="sv-SE" w:eastAsia="en-US"/>
              </w:rPr>
              <w:t xml:space="preserve">) = (2.0, 4.0) </w:t>
            </w:r>
            <w:r w:rsidRPr="00C940AC">
              <w:rPr>
                <w:rFonts w:ascii="Arial" w:eastAsia="SimSun" w:hAnsi="Arial" w:cs="Times New Roman"/>
                <w:color w:val="C00000"/>
                <w:kern w:val="0"/>
                <w:sz w:val="18"/>
                <w:szCs w:val="20"/>
                <w:lang w:eastAsia="en-US"/>
              </w:rPr>
              <w:t>λ</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According to TR38.802</w:t>
            </w:r>
          </w:p>
        </w:tc>
      </w:tr>
      <w:tr w:rsidR="00897FCE" w:rsidRPr="00C940AC" w:rsidTr="00897FCE">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 N, P, M</w:t>
            </w:r>
            <w:r w:rsidRPr="00C940AC">
              <w:rPr>
                <w:rFonts w:ascii="Arial" w:eastAsia="SimSun" w:hAnsi="Arial" w:cs="Times New Roman"/>
                <w:color w:val="C00000"/>
                <w:kern w:val="0"/>
                <w:sz w:val="18"/>
                <w:szCs w:val="20"/>
                <w:vertAlign w:val="subscript"/>
                <w:lang w:eastAsia="en-US"/>
              </w:rPr>
              <w:t>g</w:t>
            </w:r>
            <w:r w:rsidRPr="00C940AC">
              <w:rPr>
                <w:rFonts w:ascii="Arial" w:eastAsia="SimSun" w:hAnsi="Arial" w:cs="Times New Roman"/>
                <w:color w:val="C00000"/>
                <w:kern w:val="0"/>
                <w:sz w:val="18"/>
                <w:szCs w:val="20"/>
                <w:lang w:eastAsia="en-US"/>
              </w:rPr>
              <w:t>, N</w:t>
            </w:r>
            <w:r w:rsidRPr="00C940AC">
              <w:rPr>
                <w:rFonts w:ascii="Arial" w:eastAsia="SimSun" w:hAnsi="Arial" w:cs="Times New Roman"/>
                <w:color w:val="C00000"/>
                <w:kern w:val="0"/>
                <w:sz w:val="18"/>
                <w:szCs w:val="20"/>
                <w:vertAlign w:val="subscript"/>
                <w:lang w:eastAsia="en-US"/>
              </w:rPr>
              <w:t xml:space="preserve">g; </w:t>
            </w:r>
            <w:r w:rsidRPr="00C940AC">
              <w:rPr>
                <w:rFonts w:ascii="Arial" w:eastAsia="SimSun" w:hAnsi="Arial" w:cs="Times New Roman"/>
                <w:color w:val="C00000"/>
                <w:kern w:val="0"/>
                <w:sz w:val="18"/>
                <w:szCs w:val="20"/>
                <w:lang w:eastAsia="en-US"/>
              </w:rPr>
              <w:t>M</w:t>
            </w:r>
            <w:r w:rsidRPr="00C940AC">
              <w:rPr>
                <w:rFonts w:ascii="Arial" w:eastAsia="SimSun" w:hAnsi="Arial" w:cs="Times New Roman"/>
                <w:color w:val="C00000"/>
                <w:kern w:val="0"/>
                <w:sz w:val="18"/>
                <w:szCs w:val="20"/>
                <w:vertAlign w:val="subscript"/>
                <w:lang w:eastAsia="en-US"/>
              </w:rPr>
              <w:t xml:space="preserve">p, </w:t>
            </w:r>
            <w:r w:rsidRPr="00C940AC">
              <w:rPr>
                <w:rFonts w:ascii="Arial" w:eastAsia="SimSun" w:hAnsi="Arial" w:cs="Times New Roman"/>
                <w:color w:val="C00000"/>
                <w:kern w:val="0"/>
                <w:sz w:val="18"/>
                <w:szCs w:val="20"/>
                <w:lang w:eastAsia="en-US"/>
              </w:rPr>
              <w:t>N</w:t>
            </w:r>
            <w:r w:rsidRPr="00C940AC">
              <w:rPr>
                <w:rFonts w:ascii="Arial" w:eastAsia="SimSun" w:hAnsi="Arial" w:cs="Times New Roman"/>
                <w:color w:val="C00000"/>
                <w:kern w:val="0"/>
                <w:sz w:val="18"/>
                <w:szCs w:val="20"/>
                <w:vertAlign w:val="subscript"/>
                <w:lang w:eastAsia="en-US"/>
              </w:rPr>
              <w:t>p</w:t>
            </w:r>
            <w:r w:rsidRPr="00C940AC">
              <w:rPr>
                <w:rFonts w:ascii="Arial" w:eastAsia="SimSun" w:hAnsi="Arial" w:cs="Times New Roman"/>
                <w:color w:val="C00000"/>
                <w:kern w:val="0"/>
                <w:sz w:val="18"/>
                <w:szCs w:val="20"/>
                <w:lang w:eastAsia="en-US"/>
              </w:rPr>
              <w:t>) = (2, 4, 2, 1, 2; 1, 1); (d</w:t>
            </w:r>
            <w:r w:rsidRPr="00C940AC">
              <w:rPr>
                <w:rFonts w:ascii="Arial" w:eastAsia="SimSun" w:hAnsi="Arial" w:cs="Times New Roman"/>
                <w:color w:val="C00000"/>
                <w:kern w:val="0"/>
                <w:sz w:val="18"/>
                <w:szCs w:val="20"/>
                <w:vertAlign w:val="subscript"/>
                <w:lang w:eastAsia="en-US"/>
              </w:rPr>
              <w:t>V</w:t>
            </w:r>
            <w:r w:rsidRPr="00C940AC">
              <w:rPr>
                <w:rFonts w:ascii="Arial" w:eastAsia="SimSun" w:hAnsi="Arial" w:cs="Times New Roman"/>
                <w:color w:val="C00000"/>
                <w:kern w:val="0"/>
                <w:sz w:val="18"/>
                <w:szCs w:val="20"/>
                <w:lang w:eastAsia="en-US"/>
              </w:rPr>
              <w:t>, d</w:t>
            </w:r>
            <w:r w:rsidRPr="00C940AC">
              <w:rPr>
                <w:rFonts w:ascii="Arial" w:eastAsia="SimSun" w:hAnsi="Arial" w:cs="Times New Roman"/>
                <w:color w:val="C00000"/>
                <w:kern w:val="0"/>
                <w:sz w:val="18"/>
                <w:szCs w:val="20"/>
                <w:vertAlign w:val="subscript"/>
                <w:lang w:eastAsia="en-US"/>
              </w:rPr>
              <w:t>H</w:t>
            </w:r>
            <w:r w:rsidRPr="00C940AC">
              <w:rPr>
                <w:rFonts w:ascii="Arial" w:eastAsia="SimSun" w:hAnsi="Arial" w:cs="Times New Roman"/>
                <w:color w:val="C00000"/>
                <w:kern w:val="0"/>
                <w:sz w:val="18"/>
                <w:szCs w:val="20"/>
                <w:lang w:eastAsia="en-US"/>
              </w:rPr>
              <w:t>) = (0.5, 0.5) λ. (d</w:t>
            </w:r>
            <w:r w:rsidRPr="00C940AC">
              <w:rPr>
                <w:rFonts w:ascii="Arial" w:eastAsia="SimSun" w:hAnsi="Arial" w:cs="Times New Roman"/>
                <w:color w:val="C00000"/>
                <w:kern w:val="0"/>
                <w:sz w:val="18"/>
                <w:szCs w:val="20"/>
                <w:vertAlign w:val="subscript"/>
                <w:lang w:eastAsia="en-US"/>
              </w:rPr>
              <w:t>g,V</w:t>
            </w:r>
            <w:r w:rsidRPr="00C940AC">
              <w:rPr>
                <w:rFonts w:ascii="Arial" w:eastAsia="SimSun" w:hAnsi="Arial" w:cs="Times New Roman"/>
                <w:color w:val="C00000"/>
                <w:kern w:val="0"/>
                <w:sz w:val="18"/>
                <w:szCs w:val="20"/>
                <w:lang w:eastAsia="en-US"/>
              </w:rPr>
              <w:t>, d</w:t>
            </w:r>
            <w:r w:rsidRPr="00C940AC">
              <w:rPr>
                <w:rFonts w:ascii="Arial" w:eastAsia="SimSun" w:hAnsi="Arial" w:cs="Times New Roman"/>
                <w:color w:val="C00000"/>
                <w:kern w:val="0"/>
                <w:sz w:val="18"/>
                <w:szCs w:val="20"/>
                <w:vertAlign w:val="subscript"/>
                <w:lang w:eastAsia="en-US"/>
              </w:rPr>
              <w:t>g,H</w:t>
            </w:r>
            <w:r w:rsidRPr="00C940AC">
              <w:rPr>
                <w:rFonts w:ascii="Arial" w:eastAsia="SimSun" w:hAnsi="Arial" w:cs="Times New Roman"/>
                <w:color w:val="C00000"/>
                <w:kern w:val="0"/>
                <w:sz w:val="18"/>
                <w:szCs w:val="20"/>
                <w:lang w:eastAsia="en-US"/>
              </w:rPr>
              <w:t>) = (0, 0) λ. *Θ</w:t>
            </w:r>
            <w:r w:rsidRPr="00C940AC">
              <w:rPr>
                <w:rFonts w:ascii="Arial" w:eastAsia="SimSun" w:hAnsi="Arial" w:cs="Times New Roman"/>
                <w:color w:val="C00000"/>
                <w:kern w:val="0"/>
                <w:sz w:val="18"/>
                <w:szCs w:val="20"/>
                <w:vertAlign w:val="subscript"/>
                <w:lang w:eastAsia="en-US"/>
              </w:rPr>
              <w:t>mg,ng</w:t>
            </w:r>
            <w:r w:rsidRPr="00C940AC">
              <w:rPr>
                <w:rFonts w:ascii="Arial" w:eastAsia="SimSun" w:hAnsi="Arial" w:cs="Times New Roman"/>
                <w:color w:val="C00000"/>
                <w:kern w:val="0"/>
                <w:sz w:val="18"/>
                <w:szCs w:val="20"/>
                <w:lang w:eastAsia="en-US"/>
              </w:rPr>
              <w:t>=90°; Ω</w:t>
            </w:r>
            <w:r w:rsidRPr="00C940AC">
              <w:rPr>
                <w:rFonts w:ascii="Arial" w:eastAsia="SimSun" w:hAnsi="Arial" w:cs="Times New Roman"/>
                <w:color w:val="C00000"/>
                <w:kern w:val="0"/>
                <w:sz w:val="18"/>
                <w:szCs w:val="20"/>
                <w:vertAlign w:val="subscript"/>
                <w:lang w:eastAsia="en-US"/>
              </w:rPr>
              <w:t>0,1</w:t>
            </w:r>
            <w:r w:rsidRPr="00C940AC">
              <w:rPr>
                <w:rFonts w:ascii="Arial" w:eastAsia="SimSun" w:hAnsi="Arial" w:cs="Times New Roman"/>
                <w:color w:val="C00000"/>
                <w:kern w:val="0"/>
                <w:sz w:val="18"/>
                <w:szCs w:val="20"/>
                <w:lang w:eastAsia="en-US"/>
              </w:rPr>
              <w:t>=Ω</w:t>
            </w:r>
            <w:r w:rsidRPr="00C940AC">
              <w:rPr>
                <w:rFonts w:ascii="Arial" w:eastAsia="SimSun" w:hAnsi="Arial" w:cs="Times New Roman"/>
                <w:color w:val="C00000"/>
                <w:kern w:val="0"/>
                <w:sz w:val="18"/>
                <w:szCs w:val="20"/>
                <w:vertAlign w:val="subscript"/>
                <w:lang w:eastAsia="en-US"/>
              </w:rPr>
              <w:t>0,0</w:t>
            </w:r>
            <w:r w:rsidRPr="00C940AC">
              <w:rPr>
                <w:rFonts w:ascii="Arial" w:eastAsia="SimSun" w:hAnsi="Arial" w:cs="Times New Roman"/>
                <w:color w:val="C00000"/>
                <w:kern w:val="0"/>
                <w:sz w:val="18"/>
                <w:szCs w:val="20"/>
                <w:lang w:eastAsia="en-US"/>
              </w:rPr>
              <w:t>+180°; as baseline</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Other configuration is not precluded.</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See Table A.2.1-8 in TR 38.802</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맑은 고딕" w:eastAsia="맑은 고딕" w:hAnsi="맑은 고딕" w:cs="Times New Roman" w:hint="eastAsia"/>
                <w:color w:val="C00000"/>
                <w:kern w:val="0"/>
                <w:sz w:val="18"/>
                <w:szCs w:val="20"/>
                <w:lang w:eastAsia="en-US"/>
              </w:rPr>
              <w:t xml:space="preserve">Ideal </w:t>
            </w:r>
            <w:r w:rsidRPr="00C940AC">
              <w:rPr>
                <w:rFonts w:ascii="Arial" w:eastAsia="SimSun" w:hAnsi="Arial" w:cs="Times New Roman"/>
                <w:color w:val="C00000"/>
                <w:kern w:val="0"/>
                <w:sz w:val="18"/>
                <w:szCs w:val="20"/>
                <w:lang w:eastAsia="en-US"/>
              </w:rPr>
              <w:t>or non-ideal calibration, companies to report the selected assumption</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report details of the assumptions</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 xml:space="preserve">Companies report details of the assumptions </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Ideal or Non-ideal (Companies explain how is modelled)</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MMSE-IRC as the baseline, other advanced receiver is not precluded</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Companies explain what scheme is used</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Multi-antenna port transmission schemes</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 Companies explain details of the using transmission scheme.</w:t>
            </w:r>
          </w:p>
        </w:tc>
      </w:tr>
      <w:tr w:rsidR="00897FCE" w:rsidRPr="00C940AC" w:rsidTr="00897FCE">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Add-on features including UE mobility, rotation, blockage, etc. can be optionally considered.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lang w:eastAsia="en-US"/>
              </w:rPr>
              <w:t>Note: Companies explain whether or which model is used in simulation evaluation. If used, the configuration details should be explained</w:t>
            </w:r>
          </w:p>
          <w:p w:rsidR="00897FCE" w:rsidRPr="00C940AC" w:rsidRDefault="00897FCE" w:rsidP="00897FCE">
            <w:pPr>
              <w:keepNext/>
              <w:keepLines/>
              <w:widowControl/>
              <w:wordWrap/>
              <w:autoSpaceDE/>
              <w:autoSpaceDN/>
              <w:spacing w:after="0" w:line="240" w:lineRule="auto"/>
              <w:jc w:val="left"/>
              <w:rPr>
                <w:rFonts w:ascii="Arial" w:eastAsia="SimSun" w:hAnsi="Arial" w:cs="Times New Roman"/>
                <w:color w:val="C00000"/>
                <w:kern w:val="0"/>
                <w:sz w:val="18"/>
                <w:szCs w:val="20"/>
                <w:lang w:val="en-GB" w:eastAsia="en-US"/>
              </w:rPr>
            </w:pPr>
            <w:r w:rsidRPr="00C940AC">
              <w:rPr>
                <w:rFonts w:ascii="Arial" w:eastAsia="SimSun" w:hAnsi="Arial" w:cs="Times New Roman"/>
                <w:color w:val="C00000"/>
                <w:kern w:val="0"/>
                <w:sz w:val="18"/>
                <w:szCs w:val="20"/>
                <w:u w:val="single"/>
                <w:lang w:eastAsia="en-US"/>
              </w:rPr>
              <w:t>Note: companies are encouraged to apply UE mobility/rotation/blockage in evaluations and report the related details</w:t>
            </w:r>
          </w:p>
        </w:tc>
      </w:tr>
    </w:tbl>
    <w:p w:rsidR="00897FCE" w:rsidRPr="00C940AC" w:rsidRDefault="00897FCE" w:rsidP="00897FCE">
      <w:pPr>
        <w:widowControl/>
        <w:wordWrap/>
        <w:autoSpaceDE/>
        <w:autoSpaceDN/>
        <w:spacing w:after="0" w:line="240" w:lineRule="auto"/>
        <w:jc w:val="left"/>
        <w:rPr>
          <w:rFonts w:ascii="Times" w:eastAsia="Gulim" w:hAnsi="Times" w:cs="Times New Roman"/>
          <w:kern w:val="0"/>
          <w:szCs w:val="24"/>
          <w:lang w:val="en-GB"/>
        </w:rPr>
      </w:pPr>
    </w:p>
    <w:p w:rsidR="00897FCE" w:rsidRDefault="00897FCE" w:rsidP="00897FCE">
      <w:pPr>
        <w:widowControl/>
        <w:wordWrap/>
        <w:autoSpaceDE/>
        <w:autoSpaceDN/>
        <w:spacing w:after="0" w:line="240" w:lineRule="auto"/>
        <w:jc w:val="left"/>
        <w:rPr>
          <w:rFonts w:ascii="Times" w:eastAsia="Batang" w:hAnsi="Times" w:cs="Times New Roman"/>
          <w:kern w:val="0"/>
          <w:szCs w:val="24"/>
          <w:lang w:eastAsia="x-none"/>
        </w:rPr>
      </w:pPr>
    </w:p>
    <w:p w:rsidR="00897FCE" w:rsidRDefault="00897FCE" w:rsidP="00897FCE">
      <w:pPr>
        <w:widowControl/>
        <w:wordWrap/>
        <w:autoSpaceDE/>
        <w:autoSpaceDN/>
        <w:spacing w:after="0" w:line="240" w:lineRule="auto"/>
        <w:jc w:val="left"/>
        <w:rPr>
          <w:rFonts w:ascii="Times" w:eastAsia="Batang" w:hAnsi="Times" w:cs="Times New Roman"/>
          <w:kern w:val="0"/>
          <w:szCs w:val="24"/>
          <w:lang w:eastAsia="x-none"/>
        </w:rPr>
      </w:pPr>
    </w:p>
    <w:p w:rsidR="00897FCE" w:rsidRDefault="00897FCE" w:rsidP="00DE1831">
      <w:pPr>
        <w:widowControl/>
        <w:wordWrap/>
        <w:autoSpaceDE/>
        <w:autoSpaceDN/>
        <w:jc w:val="left"/>
        <w:rPr>
          <w:rFonts w:ascii="Times New Roman" w:hAnsi="Times New Roman" w:cs="Times New Roman"/>
          <w:b/>
          <w:bCs/>
          <w:kern w:val="0"/>
          <w:szCs w:val="20"/>
        </w:rPr>
      </w:pPr>
    </w:p>
    <w:p w:rsidR="00897FCE" w:rsidRDefault="00897FCE" w:rsidP="00DE1831">
      <w:pPr>
        <w:widowControl/>
        <w:wordWrap/>
        <w:autoSpaceDE/>
        <w:autoSpaceDN/>
        <w:jc w:val="left"/>
        <w:rPr>
          <w:rFonts w:ascii="Times New Roman" w:hAnsi="Times New Roman" w:cs="Times New Roman"/>
          <w:b/>
          <w:bCs/>
          <w:kern w:val="0"/>
          <w:szCs w:val="20"/>
        </w:rPr>
      </w:pPr>
    </w:p>
    <w:p w:rsidR="004C0E0F" w:rsidRDefault="008F51AB" w:rsidP="008F51AB">
      <w:pPr>
        <w:keepNext/>
        <w:keepLines/>
        <w:widowControl/>
        <w:pBdr>
          <w:top w:val="single" w:sz="12" w:space="3" w:color="auto"/>
        </w:pBdr>
        <w:wordWrap/>
        <w:autoSpaceDE/>
        <w:autoSpaceDN/>
        <w:spacing w:before="240" w:after="180" w:line="240" w:lineRule="auto"/>
        <w:jc w:val="left"/>
        <w:outlineLvl w:val="8"/>
        <w:rPr>
          <w:rFonts w:ascii="Arial" w:eastAsia="SimSun" w:hAnsi="Arial" w:cs="Times New Roman"/>
          <w:kern w:val="0"/>
          <w:sz w:val="36"/>
          <w:szCs w:val="20"/>
          <w:lang w:val="en-GB" w:eastAsia="en-US"/>
        </w:rPr>
      </w:pPr>
      <w:bookmarkStart w:id="64" w:name="_Toc528936219"/>
      <w:r w:rsidRPr="008F51AB">
        <w:rPr>
          <w:rFonts w:ascii="Arial" w:eastAsia="SimSun" w:hAnsi="Arial" w:cs="Times New Roman"/>
          <w:kern w:val="0"/>
          <w:sz w:val="36"/>
          <w:szCs w:val="20"/>
          <w:lang w:val="en-GB" w:eastAsia="en-US"/>
        </w:rPr>
        <w:t>Annex A:</w:t>
      </w:r>
      <w:bookmarkEnd w:id="64"/>
      <w:r>
        <w:rPr>
          <w:rFonts w:ascii="Arial" w:eastAsia="SimSun" w:hAnsi="Arial" w:cs="Times New Roman"/>
          <w:kern w:val="0"/>
          <w:sz w:val="36"/>
          <w:szCs w:val="20"/>
          <w:lang w:val="en-GB" w:eastAsia="en-US"/>
        </w:rPr>
        <w:t xml:space="preserve"> </w:t>
      </w:r>
      <w:r w:rsidR="007C59CB">
        <w:rPr>
          <w:rFonts w:ascii="Arial" w:eastAsia="SimSun" w:hAnsi="Arial" w:cs="Times New Roman"/>
          <w:kern w:val="0"/>
          <w:sz w:val="36"/>
          <w:szCs w:val="20"/>
          <w:lang w:val="en-GB" w:eastAsia="en-US"/>
        </w:rPr>
        <w:t xml:space="preserve">Requirements and simulation assumptions for </w:t>
      </w:r>
      <w:r w:rsidRPr="008F51AB">
        <w:rPr>
          <w:rFonts w:ascii="Arial" w:eastAsia="SimSun" w:hAnsi="Arial" w:cs="Times New Roman"/>
          <w:kern w:val="0"/>
          <w:sz w:val="36"/>
          <w:szCs w:val="20"/>
          <w:lang w:val="en-GB" w:eastAsia="en-US"/>
        </w:rPr>
        <w:t>URLLC evaluation in TR38.824</w:t>
      </w:r>
    </w:p>
    <w:p w:rsidR="007C59CB" w:rsidRDefault="007C59CB" w:rsidP="007C59CB">
      <w:pPr>
        <w:keepNext/>
        <w:keepLines/>
        <w:widowControl/>
        <w:pBdr>
          <w:top w:val="single" w:sz="12" w:space="3" w:color="auto"/>
        </w:pBdr>
        <w:wordWrap/>
        <w:autoSpaceDE/>
        <w:autoSpaceDN/>
        <w:spacing w:before="240" w:after="180" w:line="240" w:lineRule="auto"/>
        <w:jc w:val="left"/>
        <w:outlineLvl w:val="0"/>
        <w:rPr>
          <w:rFonts w:ascii="Arial" w:eastAsia="SimSun" w:hAnsi="Arial" w:cs="Times New Roman"/>
          <w:kern w:val="0"/>
          <w:sz w:val="36"/>
          <w:szCs w:val="20"/>
          <w:lang w:val="en-GB" w:eastAsia="en-US"/>
        </w:rPr>
      </w:pPr>
      <w:bookmarkStart w:id="65" w:name="_Toc528936220"/>
    </w:p>
    <w:p w:rsidR="007C59CB" w:rsidRPr="007C59CB" w:rsidRDefault="007C59CB" w:rsidP="007C59CB">
      <w:pPr>
        <w:keepNext/>
        <w:keepLines/>
        <w:widowControl/>
        <w:pBdr>
          <w:top w:val="single" w:sz="12" w:space="3" w:color="auto"/>
        </w:pBdr>
        <w:wordWrap/>
        <w:autoSpaceDE/>
        <w:autoSpaceDN/>
        <w:spacing w:before="240" w:after="180" w:line="240" w:lineRule="auto"/>
        <w:jc w:val="left"/>
        <w:outlineLvl w:val="0"/>
        <w:rPr>
          <w:rFonts w:ascii="Arial" w:eastAsia="SimSun" w:hAnsi="Arial" w:cs="Times New Roman"/>
          <w:kern w:val="0"/>
          <w:sz w:val="36"/>
          <w:szCs w:val="20"/>
          <w:lang w:val="en-GB" w:eastAsia="ja-JP"/>
        </w:rPr>
      </w:pPr>
      <w:r w:rsidRPr="007C59CB">
        <w:rPr>
          <w:rFonts w:ascii="Arial" w:eastAsia="SimSun" w:hAnsi="Arial" w:cs="Times New Roman"/>
          <w:kern w:val="0"/>
          <w:sz w:val="36"/>
          <w:szCs w:val="20"/>
          <w:lang w:val="en-GB" w:eastAsia="en-US"/>
        </w:rPr>
        <w:t>A.</w:t>
      </w:r>
      <w:r w:rsidRPr="007C59CB">
        <w:rPr>
          <w:rFonts w:ascii="Arial" w:eastAsia="SimSun" w:hAnsi="Arial" w:cs="Times New Roman"/>
          <w:kern w:val="0"/>
          <w:sz w:val="36"/>
          <w:szCs w:val="20"/>
          <w:lang w:val="en-GB" w:eastAsia="zh-CN"/>
        </w:rPr>
        <w:t>1</w:t>
      </w:r>
      <w:r w:rsidRPr="007C59CB">
        <w:rPr>
          <w:rFonts w:ascii="Arial" w:eastAsia="SimSun" w:hAnsi="Arial" w:cs="Times New Roman"/>
          <w:kern w:val="0"/>
          <w:sz w:val="36"/>
          <w:szCs w:val="20"/>
          <w:lang w:val="en-GB" w:eastAsia="en-US"/>
        </w:rPr>
        <w:tab/>
      </w:r>
      <w:r w:rsidRPr="007C59CB">
        <w:rPr>
          <w:rFonts w:ascii="Arial" w:eastAsia="SimSun" w:hAnsi="Arial" w:cs="Times New Roman"/>
          <w:kern w:val="0"/>
          <w:sz w:val="36"/>
          <w:szCs w:val="20"/>
          <w:lang w:val="en-GB" w:eastAsia="zh-CN"/>
        </w:rPr>
        <w:t>Requirements</w:t>
      </w:r>
      <w:bookmarkEnd w:id="65"/>
      <w:r w:rsidRPr="007C59CB">
        <w:rPr>
          <w:rFonts w:ascii="Arial" w:eastAsia="SimSun" w:hAnsi="Arial" w:cs="Times New Roman"/>
          <w:kern w:val="0"/>
          <w:sz w:val="36"/>
          <w:szCs w:val="20"/>
          <w:lang w:val="en-GB" w:eastAsia="zh-CN"/>
        </w:rPr>
        <w:t xml:space="preserve"> </w:t>
      </w:r>
    </w:p>
    <w:p w:rsidR="007C59CB" w:rsidRPr="007C59CB" w:rsidRDefault="007C59CB" w:rsidP="007C59CB">
      <w:pPr>
        <w:widowControl/>
        <w:wordWrap/>
        <w:autoSpaceDE/>
        <w:autoSpaceDN/>
        <w:spacing w:after="180" w:line="240" w:lineRule="auto"/>
        <w:jc w:val="left"/>
        <w:rPr>
          <w:rFonts w:ascii="Times New Roman" w:eastAsia="SimSun" w:hAnsi="Times New Roman" w:cs="Times New Roman"/>
          <w:kern w:val="0"/>
          <w:szCs w:val="20"/>
          <w:lang w:val="en-GB" w:eastAsia="zh-CN"/>
        </w:rPr>
      </w:pPr>
    </w:p>
    <w:p w:rsidR="008F51AB" w:rsidRPr="008F51AB" w:rsidRDefault="008F51AB" w:rsidP="008F51AB">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ja-JP"/>
        </w:rPr>
      </w:pPr>
      <w:bookmarkStart w:id="66" w:name="_Toc528936221"/>
      <w:bookmarkStart w:id="67" w:name="_Toc477853030"/>
      <w:r w:rsidRPr="008F51AB">
        <w:rPr>
          <w:rFonts w:ascii="Arial" w:eastAsia="SimSun" w:hAnsi="Arial" w:cs="Times New Roman"/>
          <w:kern w:val="0"/>
          <w:sz w:val="36"/>
          <w:szCs w:val="20"/>
          <w:lang w:val="en-GB" w:eastAsia="en-US"/>
        </w:rPr>
        <w:t>A.</w:t>
      </w:r>
      <w:r w:rsidR="007C59CB">
        <w:rPr>
          <w:rFonts w:ascii="Arial" w:eastAsia="SimSun" w:hAnsi="Arial" w:cs="Times New Roman"/>
          <w:kern w:val="0"/>
          <w:sz w:val="36"/>
          <w:szCs w:val="20"/>
          <w:lang w:val="en-GB" w:eastAsia="zh-CN"/>
        </w:rPr>
        <w:t>2</w:t>
      </w:r>
      <w:r w:rsidRPr="008F51AB">
        <w:rPr>
          <w:rFonts w:ascii="Arial" w:eastAsia="SimSun" w:hAnsi="Arial" w:cs="Times New Roman"/>
          <w:kern w:val="0"/>
          <w:sz w:val="36"/>
          <w:szCs w:val="20"/>
          <w:lang w:val="en-GB" w:eastAsia="en-US"/>
        </w:rPr>
        <w:tab/>
      </w:r>
      <w:r w:rsidRPr="008F51AB">
        <w:rPr>
          <w:rFonts w:ascii="Arial" w:eastAsia="SimSun" w:hAnsi="Arial" w:cs="Times New Roman"/>
          <w:kern w:val="0"/>
          <w:sz w:val="36"/>
          <w:szCs w:val="20"/>
          <w:lang w:val="en-GB" w:eastAsia="zh-CN"/>
        </w:rPr>
        <w:t>System</w:t>
      </w:r>
      <w:r w:rsidRPr="008F51AB">
        <w:rPr>
          <w:rFonts w:ascii="Arial" w:eastAsia="SimSun" w:hAnsi="Arial" w:cs="Times New Roman"/>
          <w:kern w:val="0"/>
          <w:sz w:val="36"/>
          <w:szCs w:val="20"/>
          <w:lang w:val="en-GB" w:eastAsia="ja-JP"/>
        </w:rPr>
        <w:t xml:space="preserve"> level simulation assumptions</w:t>
      </w:r>
      <w:bookmarkEnd w:id="66"/>
      <w:bookmarkEnd w:id="67"/>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According to the SID , the identified use cases for Rel-16 URLLC include factory automation, transport industry, electrical power distribution and Rel-15 enabled use case. Evaluations are performed for the representative use cases for the identified use cases. Table A.2-1 shows the representative use cases for Rel-16 NR URLLC evaluation.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en-US"/>
        </w:rPr>
      </w:pPr>
      <w:r w:rsidRPr="008F51AB">
        <w:rPr>
          <w:rFonts w:ascii="Arial" w:eastAsia="SimSun" w:hAnsi="Arial" w:cs="Times New Roman"/>
          <w:b/>
          <w:kern w:val="0"/>
          <w:szCs w:val="20"/>
          <w:lang w:val="en-GB" w:eastAsia="en-US"/>
        </w:rPr>
        <w:t>Table A.2-1: 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8F51AB" w:rsidRPr="008F51AB" w:rsidTr="008F51AB">
        <w:trPr>
          <w:jc w:val="center"/>
        </w:trPr>
        <w:tc>
          <w:tcPr>
            <w:tcW w:w="1980" w:type="dxa"/>
            <w:tcBorders>
              <w:top w:val="single" w:sz="4" w:space="0" w:color="auto"/>
              <w:left w:val="single" w:sz="4" w:space="0" w:color="auto"/>
              <w:bottom w:val="single" w:sz="4" w:space="0" w:color="auto"/>
              <w:right w:val="single" w:sz="4" w:space="0" w:color="auto"/>
            </w:tcBorders>
            <w:shd w:val="clear" w:color="auto" w:fill="F2F2F2"/>
            <w:hideMark/>
          </w:tcPr>
          <w:p w:rsidR="008F51AB" w:rsidRPr="008F51AB" w:rsidRDefault="008F51AB" w:rsidP="008F51AB">
            <w:pPr>
              <w:widowControl/>
              <w:wordWrap/>
              <w:autoSpaceDE/>
              <w:autoSpaceDN/>
              <w:spacing w:beforeLines="150" w:before="360" w:after="0" w:line="240" w:lineRule="auto"/>
              <w:jc w:val="center"/>
              <w:rPr>
                <w:rFonts w:ascii="Times New Roman" w:eastAsia="SimSun" w:hAnsi="Times New Roman" w:cs="Arial"/>
                <w:b/>
                <w:szCs w:val="20"/>
                <w:lang w:eastAsia="zh-CN"/>
              </w:rPr>
            </w:pPr>
            <w:r w:rsidRPr="008F51AB">
              <w:rPr>
                <w:rFonts w:ascii="Times New Roman" w:eastAsia="MS Mincho" w:hAnsi="Times New Roman" w:cs="Arial"/>
                <w:b/>
                <w:szCs w:val="20"/>
                <w:lang w:eastAsia="en-GB"/>
              </w:rPr>
              <w:t>Use case</w:t>
            </w:r>
          </w:p>
        </w:tc>
        <w:tc>
          <w:tcPr>
            <w:tcW w:w="1559" w:type="dxa"/>
            <w:tcBorders>
              <w:top w:val="single" w:sz="4" w:space="0" w:color="auto"/>
              <w:left w:val="single" w:sz="4" w:space="0" w:color="auto"/>
              <w:bottom w:val="single" w:sz="4" w:space="0" w:color="auto"/>
              <w:right w:val="single" w:sz="4" w:space="0" w:color="auto"/>
            </w:tcBorders>
            <w:shd w:val="clear" w:color="auto" w:fill="F2F2F2"/>
            <w:hideMark/>
          </w:tcPr>
          <w:p w:rsidR="008F51AB" w:rsidRPr="008F51AB" w:rsidRDefault="008F51AB" w:rsidP="008F51AB">
            <w:pPr>
              <w:widowControl/>
              <w:wordWrap/>
              <w:autoSpaceDE/>
              <w:autoSpaceDN/>
              <w:spacing w:beforeLines="150" w:before="360" w:after="0" w:line="240" w:lineRule="auto"/>
              <w:jc w:val="center"/>
              <w:rPr>
                <w:rFonts w:ascii="Times New Roman" w:eastAsia="MS Mincho" w:hAnsi="Times New Roman" w:cs="Arial"/>
                <w:b/>
                <w:szCs w:val="20"/>
                <w:lang w:eastAsia="en-GB"/>
              </w:rPr>
            </w:pPr>
            <w:r w:rsidRPr="008F51AB">
              <w:rPr>
                <w:rFonts w:ascii="Times New Roman" w:eastAsia="MS Mincho" w:hAnsi="Times New Roman" w:cs="Arial"/>
                <w:b/>
                <w:szCs w:val="20"/>
                <w:lang w:eastAsia="zh-CN"/>
              </w:rPr>
              <w:t>Reliability (%)</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F51AB" w:rsidRPr="008F51AB" w:rsidRDefault="008F51AB" w:rsidP="008F51AB">
            <w:pPr>
              <w:widowControl/>
              <w:wordWrap/>
              <w:autoSpaceDE/>
              <w:autoSpaceDN/>
              <w:spacing w:after="0" w:line="240" w:lineRule="auto"/>
              <w:jc w:val="center"/>
              <w:rPr>
                <w:rFonts w:ascii="Times New Roman" w:eastAsia="MS Mincho" w:hAnsi="Times New Roman" w:cs="Arial"/>
                <w:b/>
                <w:szCs w:val="20"/>
                <w:lang w:eastAsia="en-GB"/>
              </w:rPr>
            </w:pPr>
            <w:r w:rsidRPr="008F51AB">
              <w:rPr>
                <w:rFonts w:ascii="Times New Roman" w:eastAsia="MS Mincho" w:hAnsi="Times New Roman" w:cs="Arial"/>
                <w:b/>
                <w:szCs w:val="20"/>
                <w:lang w:eastAsia="zh-CN"/>
              </w:rPr>
              <w:t>L</w:t>
            </w:r>
            <w:r w:rsidRPr="008F51AB">
              <w:rPr>
                <w:rFonts w:ascii="Times New Roman" w:eastAsia="MS Mincho" w:hAnsi="Times New Roman" w:cs="Arial"/>
                <w:b/>
                <w:szCs w:val="20"/>
                <w:lang w:eastAsia="en-GB"/>
              </w:rPr>
              <w:t xml:space="preserve">atency </w:t>
            </w:r>
          </w:p>
        </w:tc>
        <w:tc>
          <w:tcPr>
            <w:tcW w:w="1843" w:type="dxa"/>
            <w:tcBorders>
              <w:top w:val="single" w:sz="4" w:space="0" w:color="auto"/>
              <w:left w:val="single" w:sz="4" w:space="0" w:color="auto"/>
              <w:bottom w:val="single" w:sz="4" w:space="0" w:color="auto"/>
              <w:right w:val="single" w:sz="4" w:space="0" w:color="auto"/>
            </w:tcBorders>
            <w:shd w:val="clear" w:color="auto" w:fill="F2F2F2"/>
            <w:hideMark/>
          </w:tcPr>
          <w:p w:rsidR="008F51AB" w:rsidRPr="008F51AB" w:rsidRDefault="008F51AB" w:rsidP="008F51AB">
            <w:pPr>
              <w:widowControl/>
              <w:wordWrap/>
              <w:autoSpaceDE/>
              <w:autoSpaceDN/>
              <w:spacing w:after="0" w:line="240" w:lineRule="auto"/>
              <w:jc w:val="center"/>
              <w:rPr>
                <w:rFonts w:ascii="Times New Roman" w:eastAsia="MS Mincho" w:hAnsi="Times New Roman" w:cs="Arial"/>
                <w:b/>
                <w:szCs w:val="20"/>
                <w:lang w:eastAsia="zh-CN"/>
              </w:rPr>
            </w:pPr>
            <w:r w:rsidRPr="008F51AB">
              <w:rPr>
                <w:rFonts w:ascii="Times New Roman" w:eastAsia="MS Mincho" w:hAnsi="Times New Roman" w:cs="Arial"/>
                <w:b/>
                <w:szCs w:val="20"/>
                <w:lang w:eastAsia="en-GB"/>
              </w:rPr>
              <w:t>Data packet size</w:t>
            </w:r>
            <w:r w:rsidRPr="008F51AB">
              <w:rPr>
                <w:rFonts w:ascii="Times New Roman" w:eastAsia="DengXian" w:hAnsi="Times New Roman" w:cs="Arial"/>
                <w:b/>
                <w:szCs w:val="20"/>
                <w:lang w:eastAsia="zh-CN"/>
              </w:rPr>
              <w:t xml:space="preserve">  </w:t>
            </w:r>
            <w:r w:rsidRPr="008F51AB">
              <w:rPr>
                <w:rFonts w:ascii="Times New Roman" w:eastAsia="MS Mincho" w:hAnsi="Times New Roman" w:cs="Arial"/>
                <w:b/>
                <w:szCs w:val="20"/>
                <w:lang w:eastAsia="zh-CN"/>
              </w:rPr>
              <w:t>and traffic model</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rsidR="008F51AB" w:rsidRPr="008F51AB" w:rsidRDefault="008F51AB" w:rsidP="008F51AB">
            <w:pPr>
              <w:widowControl/>
              <w:wordWrap/>
              <w:autoSpaceDE/>
              <w:autoSpaceDN/>
              <w:spacing w:beforeLines="150" w:before="360" w:after="0" w:line="240" w:lineRule="auto"/>
              <w:jc w:val="center"/>
              <w:rPr>
                <w:rFonts w:ascii="Times New Roman" w:eastAsia="MS Mincho" w:hAnsi="Times New Roman" w:cs="Arial"/>
                <w:b/>
                <w:szCs w:val="20"/>
                <w:lang w:eastAsia="zh-CN"/>
              </w:rPr>
            </w:pPr>
            <w:r w:rsidRPr="008F51AB">
              <w:rPr>
                <w:rFonts w:ascii="Times New Roman" w:eastAsia="MS Mincho" w:hAnsi="Times New Roman" w:cs="Arial"/>
                <w:b/>
                <w:szCs w:val="20"/>
                <w:lang w:eastAsia="zh-CN"/>
              </w:rPr>
              <w:t>Description</w:t>
            </w:r>
          </w:p>
        </w:tc>
      </w:tr>
      <w:tr w:rsidR="008F51AB" w:rsidRPr="008F51AB" w:rsidTr="008F51AB">
        <w:trPr>
          <w:trHeight w:val="178"/>
          <w:jc w:val="center"/>
        </w:trPr>
        <w:tc>
          <w:tcPr>
            <w:tcW w:w="1980" w:type="dxa"/>
            <w:vMerge w:val="restart"/>
            <w:tcBorders>
              <w:top w:val="single" w:sz="4" w:space="0" w:color="auto"/>
              <w:left w:val="single" w:sz="4" w:space="0" w:color="auto"/>
              <w:bottom w:val="single" w:sz="4" w:space="0" w:color="auto"/>
              <w:right w:val="single" w:sz="4" w:space="0" w:color="auto"/>
            </w:tcBorders>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
                <w:szCs w:val="20"/>
                <w:lang w:eastAsia="zh-CN"/>
              </w:rPr>
            </w:pPr>
            <w:r w:rsidRPr="008F51AB">
              <w:rPr>
                <w:rFonts w:ascii="Times New Roman" w:eastAsia="MS Mincho" w:hAnsi="Times New Roman" w:cs="Arial"/>
                <w:b/>
                <w:szCs w:val="20"/>
                <w:lang w:eastAsia="zh-CN"/>
              </w:rPr>
              <w:t>Power distribution</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b/>
                <w:szCs w:val="20"/>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en-GB"/>
              </w:rPr>
              <w:t>99</w:t>
            </w:r>
            <w:r w:rsidRPr="008F51AB">
              <w:rPr>
                <w:rFonts w:ascii="Times New Roman" w:eastAsia="MS Mincho" w:hAnsi="Times New Roman" w:cs="Arial"/>
                <w:szCs w:val="20"/>
                <w:lang w:eastAsia="zh-CN"/>
              </w:rPr>
              <w:t>.</w:t>
            </w:r>
            <w:r w:rsidRPr="008F51AB">
              <w:rPr>
                <w:rFonts w:ascii="Times New Roman" w:eastAsia="MS Mincho" w:hAnsi="Times New Roman" w:cs="Arial"/>
                <w:szCs w:val="20"/>
                <w:lang w:eastAsia="en-GB"/>
              </w:rPr>
              <w:t>9999</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5 ms (end to end latency)</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 xml:space="preserve">Note: 2-3 ms air interface latency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DL &amp; UL:</w:t>
            </w:r>
          </w:p>
          <w:p w:rsidR="008F51AB" w:rsidRPr="008F51AB" w:rsidRDefault="008F51AB" w:rsidP="008F51AB">
            <w:pPr>
              <w:widowControl/>
              <w:wordWrap/>
              <w:autoSpaceDE/>
              <w:autoSpaceDN/>
              <w:spacing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100</w:t>
            </w:r>
            <w:r w:rsidRPr="008F51AB">
              <w:rPr>
                <w:rFonts w:ascii="Times New Roman" w:eastAsia="MS Mincho" w:hAnsi="Times New Roman" w:cs="Arial"/>
                <w:szCs w:val="20"/>
                <w:lang w:eastAsia="zh-CN"/>
              </w:rPr>
              <w:t xml:space="preserve"> bytes </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zh-CN"/>
              </w:rPr>
              <w:t>ftp model 3 with arrival interval 100</w:t>
            </w:r>
            <w:r w:rsidRPr="008F51AB">
              <w:rPr>
                <w:rFonts w:ascii="Times New Roman" w:eastAsia="MS Mincho" w:hAnsi="Times New Roman" w:cs="Arial"/>
                <w:color w:val="FF0000"/>
                <w:szCs w:val="20"/>
                <w:lang w:eastAsia="zh-CN"/>
              </w:rPr>
              <w:t xml:space="preserve"> </w:t>
            </w:r>
            <w:r w:rsidRPr="008F51AB">
              <w:rPr>
                <w:rFonts w:ascii="Times New Roman" w:eastAsia="MS Mincho" w:hAnsi="Times New Roman" w:cs="Arial"/>
                <w:szCs w:val="20"/>
                <w:lang w:eastAsia="zh-CN"/>
              </w:rPr>
              <w:t>ms</w:t>
            </w:r>
          </w:p>
        </w:tc>
        <w:tc>
          <w:tcPr>
            <w:tcW w:w="1701"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en-GB"/>
              </w:rPr>
              <w:t>Power distribution grid fault and outage management</w:t>
            </w:r>
            <w:r w:rsidRPr="008F51AB">
              <w:rPr>
                <w:rFonts w:ascii="Times New Roman" w:eastAsia="MS Mincho" w:hAnsi="Times New Roman" w:cs="Arial"/>
                <w:szCs w:val="20"/>
                <w:lang w:eastAsia="zh-CN"/>
              </w:rPr>
              <w:t xml:space="preserve"> </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zh-CN"/>
              </w:rPr>
              <w:t>(TR 22.804:5.6.4)</w:t>
            </w:r>
          </w:p>
        </w:tc>
      </w:tr>
      <w:tr w:rsidR="008F51AB" w:rsidRPr="008F51AB" w:rsidTr="008F51AB">
        <w:trPr>
          <w:trHeight w:val="1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MS Mincho" w:hAnsi="Times New Roman" w:cs="Times New Roman"/>
                <w:b/>
                <w:kern w:val="0"/>
                <w:szCs w:val="20"/>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en-GB"/>
              </w:rPr>
              <w:t>99.999</w:t>
            </w:r>
            <w:r w:rsidRPr="008F51AB">
              <w:rPr>
                <w:rFonts w:ascii="Times New Roman" w:eastAsia="MS Mincho" w:hAnsi="Times New Roman" w:cs="Arial"/>
                <w:szCs w:val="2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15 ms (end to end latency)</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Note: 6-7 ms air interface latency</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DL &amp; UL:</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zh-CN"/>
              </w:rPr>
              <w:t xml:space="preserve">250 bytes  </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Periodic and deterministic with arrival interval 0.833 ms</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 xml:space="preserve">Random offset between UEs </w:t>
            </w:r>
          </w:p>
        </w:tc>
        <w:tc>
          <w:tcPr>
            <w:tcW w:w="1701"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en-GB"/>
              </w:rPr>
            </w:pPr>
            <w:r w:rsidRPr="008F51AB">
              <w:rPr>
                <w:rFonts w:ascii="Times New Roman" w:eastAsia="MS Mincho" w:hAnsi="Times New Roman" w:cs="Arial"/>
                <w:szCs w:val="20"/>
                <w:lang w:eastAsia="en-GB"/>
              </w:rPr>
              <w:t>Differential protection</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eastAsia="en-GB"/>
              </w:rPr>
            </w:pPr>
            <w:r w:rsidRPr="008F51AB">
              <w:rPr>
                <w:rFonts w:ascii="Times New Roman" w:eastAsia="MS Mincho" w:hAnsi="Times New Roman" w:cs="Arial"/>
                <w:szCs w:val="20"/>
                <w:lang w:eastAsia="zh-CN"/>
              </w:rPr>
              <w:t>(TR 22.804:5.6.6)</w:t>
            </w:r>
          </w:p>
        </w:tc>
      </w:tr>
      <w:tr w:rsidR="008F51AB" w:rsidRPr="008F51AB" w:rsidTr="008F51AB">
        <w:trPr>
          <w:trHeight w:val="2010"/>
          <w:jc w:val="center"/>
        </w:trPr>
        <w:tc>
          <w:tcPr>
            <w:tcW w:w="1980" w:type="dxa"/>
            <w:tcBorders>
              <w:top w:val="single" w:sz="4" w:space="0" w:color="auto"/>
              <w:left w:val="single" w:sz="4" w:space="0" w:color="auto"/>
              <w:bottom w:val="single" w:sz="4" w:space="0" w:color="auto"/>
              <w:right w:val="single" w:sz="4" w:space="0" w:color="auto"/>
            </w:tcBorders>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
                <w:szCs w:val="20"/>
                <w:lang w:eastAsia="zh-CN"/>
              </w:rPr>
            </w:pPr>
            <w:r w:rsidRPr="008F51AB">
              <w:rPr>
                <w:rFonts w:ascii="Times New Roman" w:eastAsia="MS Mincho" w:hAnsi="Times New Roman" w:cs="Arial"/>
                <w:b/>
                <w:szCs w:val="20"/>
                <w:lang w:eastAsia="zh-CN"/>
              </w:rPr>
              <w:t>Factory automation</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b/>
                <w:szCs w:val="20"/>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en-GB"/>
              </w:rPr>
              <w:t>99</w:t>
            </w:r>
            <w:r w:rsidRPr="008F51AB">
              <w:rPr>
                <w:rFonts w:ascii="Times New Roman" w:eastAsia="MS Mincho" w:hAnsi="Times New Roman" w:cs="Arial"/>
                <w:szCs w:val="20"/>
                <w:lang w:eastAsia="zh-CN"/>
              </w:rPr>
              <w:t>.</w:t>
            </w:r>
            <w:r w:rsidRPr="008F51AB">
              <w:rPr>
                <w:rFonts w:ascii="Times New Roman" w:eastAsia="MS Mincho" w:hAnsi="Times New Roman" w:cs="Arial"/>
                <w:szCs w:val="20"/>
                <w:lang w:eastAsia="en-GB"/>
              </w:rPr>
              <w:t>9999</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2 ms (end to end latency)</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 xml:space="preserve">Note: 1 ms air interface latency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DL &amp; UL:</w:t>
            </w:r>
          </w:p>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color w:val="000000"/>
                <w:szCs w:val="20"/>
                <w:lang w:eastAsia="zh-CN"/>
              </w:rPr>
              <w:t>32</w:t>
            </w:r>
            <w:r w:rsidRPr="008F51AB">
              <w:rPr>
                <w:rFonts w:ascii="Times New Roman" w:eastAsia="DengXian" w:hAnsi="Times New Roman" w:cs="Arial"/>
                <w:color w:val="FF0000"/>
                <w:szCs w:val="20"/>
                <w:lang w:eastAsia="zh-CN"/>
              </w:rPr>
              <w:t xml:space="preserve"> </w:t>
            </w:r>
            <w:r w:rsidRPr="008F51AB">
              <w:rPr>
                <w:rFonts w:ascii="Times New Roman" w:eastAsia="MS Mincho" w:hAnsi="Times New Roman" w:cs="Arial"/>
                <w:szCs w:val="20"/>
                <w:lang w:eastAsia="zh-CN"/>
              </w:rPr>
              <w:t>byte</w:t>
            </w:r>
            <w:r w:rsidRPr="008F51AB">
              <w:rPr>
                <w:rFonts w:ascii="Times New Roman" w:eastAsia="DengXian" w:hAnsi="Times New Roman" w:cs="Arial"/>
                <w:szCs w:val="20"/>
                <w:lang w:eastAsia="zh-CN"/>
              </w:rPr>
              <w:t>s</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Periodic deterministic traffic model with data arrival interval 2 ms</w:t>
            </w:r>
          </w:p>
        </w:tc>
        <w:tc>
          <w:tcPr>
            <w:tcW w:w="1701"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en-GB"/>
              </w:rPr>
              <w:t>Motion control</w:t>
            </w:r>
          </w:p>
        </w:tc>
      </w:tr>
      <w:tr w:rsidR="008F51AB" w:rsidRPr="008F51AB" w:rsidTr="008F51AB">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b/>
                <w:szCs w:val="20"/>
                <w:lang w:eastAsia="zh-CN"/>
              </w:rPr>
            </w:pPr>
            <w:r w:rsidRPr="008F51AB">
              <w:rPr>
                <w:rFonts w:ascii="Times New Roman" w:eastAsia="DengXian" w:hAnsi="Times New Roman" w:cs="Arial"/>
                <w:b/>
                <w:szCs w:val="20"/>
                <w:lang w:eastAsia="zh-CN"/>
              </w:rPr>
              <w:t xml:space="preserve">Rel-15 enabled </w:t>
            </w:r>
            <w:r w:rsidRPr="008F51AB">
              <w:rPr>
                <w:rFonts w:ascii="Times New Roman" w:eastAsia="MS Mincho" w:hAnsi="Times New Roman" w:cs="Arial"/>
                <w:b/>
                <w:szCs w:val="20"/>
                <w:lang w:eastAsia="zh-CN"/>
              </w:rPr>
              <w:t>use case</w:t>
            </w:r>
            <w:r w:rsidRPr="008F51AB">
              <w:rPr>
                <w:rFonts w:ascii="Times New Roman" w:eastAsia="DengXian" w:hAnsi="Times New Roman" w:cs="Arial"/>
                <w:b/>
                <w:szCs w:val="20"/>
                <w:lang w:eastAsia="zh-CN"/>
              </w:rPr>
              <w:t xml:space="preserve"> (e.g. AR/VR)  </w:t>
            </w: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en-GB"/>
              </w:rPr>
              <w:t>99.999</w:t>
            </w:r>
            <w:r w:rsidRPr="008F51AB">
              <w:rPr>
                <w:rFonts w:ascii="Times New Roman" w:eastAsia="MS Mincho" w:hAnsi="Times New Roman" w:cs="Arial"/>
                <w:szCs w:val="2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1 ms (air interface delay)</w:t>
            </w:r>
            <w:r w:rsidRPr="008F51AB">
              <w:rPr>
                <w:rFonts w:ascii="Times New Roman" w:eastAsia="DengXian" w:hAnsi="Times New Roman" w:cs="Arial"/>
                <w:szCs w:val="20"/>
                <w:lang w:eastAsia="zh-CN"/>
              </w:rPr>
              <w:t xml:space="preserve"> for 32 bytes</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 xml:space="preserve">1 ms and 4 ms </w:t>
            </w:r>
            <w:r w:rsidRPr="008F51AB">
              <w:rPr>
                <w:rFonts w:ascii="Times New Roman" w:eastAsia="MS Mincho" w:hAnsi="Times New Roman" w:cs="Arial"/>
                <w:szCs w:val="20"/>
                <w:lang w:eastAsia="zh-CN"/>
              </w:rPr>
              <w:t>(air interface delay)</w:t>
            </w:r>
            <w:r w:rsidRPr="008F51AB">
              <w:rPr>
                <w:rFonts w:ascii="Times New Roman" w:eastAsia="DengXian" w:hAnsi="Times New Roman" w:cs="Arial"/>
                <w:szCs w:val="20"/>
                <w:lang w:eastAsia="zh-CN"/>
              </w:rPr>
              <w:t xml:space="preserve"> for 200 bytes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DL &amp; UL:</w:t>
            </w:r>
          </w:p>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en-GB"/>
              </w:rPr>
              <w:t>32 and 2</w:t>
            </w:r>
            <w:r w:rsidRPr="008F51AB">
              <w:rPr>
                <w:rFonts w:ascii="Times New Roman" w:eastAsia="DengXian" w:hAnsi="Times New Roman" w:cs="Arial"/>
                <w:szCs w:val="20"/>
                <w:lang w:eastAsia="zh-CN"/>
              </w:rPr>
              <w:t>00</w:t>
            </w:r>
            <w:r w:rsidRPr="008F51AB">
              <w:rPr>
                <w:rFonts w:ascii="Times New Roman" w:eastAsia="MS Mincho" w:hAnsi="Times New Roman" w:cs="Arial"/>
                <w:szCs w:val="20"/>
                <w:lang w:eastAsia="zh-CN"/>
              </w:rPr>
              <w:t xml:space="preserve"> bytes</w:t>
            </w:r>
            <w:r w:rsidRPr="008F51AB">
              <w:rPr>
                <w:rFonts w:ascii="Times New Roman" w:eastAsia="DengXian" w:hAnsi="Times New Roman" w:cs="Arial"/>
                <w:szCs w:val="20"/>
                <w:lang w:eastAsia="zh-CN"/>
              </w:rPr>
              <w:t xml:space="preserve"> </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eastAsia="zh-CN"/>
              </w:rPr>
            </w:pPr>
            <w:r w:rsidRPr="008F51AB">
              <w:rPr>
                <w:rFonts w:ascii="Times New Roman" w:eastAsia="MS Mincho" w:hAnsi="Times New Roman" w:cs="Arial"/>
                <w:szCs w:val="20"/>
                <w:lang w:eastAsia="zh-CN"/>
              </w:rPr>
              <w:t>FTP model 3 or periodic with different arrival rates</w:t>
            </w:r>
          </w:p>
        </w:tc>
        <w:tc>
          <w:tcPr>
            <w:tcW w:w="1701" w:type="dxa"/>
            <w:tcBorders>
              <w:top w:val="single" w:sz="4" w:space="0" w:color="auto"/>
              <w:left w:val="single" w:sz="4" w:space="0" w:color="auto"/>
              <w:bottom w:val="single" w:sz="4" w:space="0" w:color="auto"/>
              <w:right w:val="single" w:sz="4" w:space="0" w:color="auto"/>
            </w:tcBorders>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highlight w:val="green"/>
                <w:lang w:eastAsia="zh-CN"/>
              </w:rPr>
            </w:pPr>
          </w:p>
        </w:tc>
      </w:tr>
      <w:tr w:rsidR="008F51AB" w:rsidRPr="008F51AB" w:rsidTr="008F51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DengXian" w:hAnsi="Times New Roman" w:cs="Times New Roman"/>
                <w:b/>
                <w:kern w:val="0"/>
                <w:szCs w:val="20"/>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en-GB"/>
              </w:rPr>
            </w:pPr>
            <w:r w:rsidRPr="008F51AB">
              <w:rPr>
                <w:rFonts w:ascii="Times New Roman" w:eastAsia="DengXian" w:hAnsi="Times New Roman" w:cs="Arial"/>
                <w:szCs w:val="20"/>
                <w:lang w:eastAsia="zh-CN"/>
              </w:rPr>
              <w:t>99.9</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zh-CN"/>
              </w:rPr>
            </w:pPr>
            <w:r w:rsidRPr="008F51AB">
              <w:rPr>
                <w:rFonts w:ascii="Times New Roman" w:eastAsia="DengXian" w:hAnsi="Times New Roman" w:cs="Arial"/>
                <w:szCs w:val="20"/>
                <w:lang w:eastAsia="zh-CN"/>
              </w:rPr>
              <w:t>7 ms</w:t>
            </w:r>
            <w:r w:rsidRPr="008F51AB">
              <w:rPr>
                <w:rFonts w:ascii="Times New Roman" w:eastAsia="MS Mincho" w:hAnsi="Times New Roman" w:cs="Arial"/>
                <w:szCs w:val="20"/>
                <w:lang w:eastAsia="zh-CN"/>
              </w:rPr>
              <w:t xml:space="preserve"> (air interface delay)</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DL &amp; UL:</w:t>
            </w:r>
          </w:p>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zh-CN"/>
              </w:rPr>
            </w:pPr>
            <w:r w:rsidRPr="008F51AB">
              <w:rPr>
                <w:rFonts w:ascii="Times New Roman" w:eastAsia="DengXian" w:hAnsi="Times New Roman" w:cs="Arial"/>
                <w:szCs w:val="20"/>
                <w:lang w:eastAsia="zh-CN"/>
              </w:rPr>
              <w:t>4096 and 10 K bytes</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zh-CN"/>
              </w:rPr>
            </w:pPr>
            <w:r w:rsidRPr="008F51AB">
              <w:rPr>
                <w:rFonts w:ascii="Times New Roman" w:eastAsia="MS Mincho" w:hAnsi="Times New Roman" w:cs="Arial"/>
                <w:szCs w:val="20"/>
                <w:lang w:eastAsia="zh-CN"/>
              </w:rPr>
              <w:t>FTP model 3 or periodic with different arrival rates</w:t>
            </w:r>
          </w:p>
        </w:tc>
        <w:tc>
          <w:tcPr>
            <w:tcW w:w="1701" w:type="dxa"/>
            <w:tcBorders>
              <w:top w:val="single" w:sz="4" w:space="0" w:color="auto"/>
              <w:left w:val="single" w:sz="4" w:space="0" w:color="auto"/>
              <w:bottom w:val="single" w:sz="4" w:space="0" w:color="auto"/>
              <w:right w:val="single" w:sz="4" w:space="0" w:color="auto"/>
            </w:tcBorders>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highlight w:val="green"/>
                <w:lang w:eastAsia="zh-CN"/>
              </w:rPr>
            </w:pPr>
          </w:p>
        </w:tc>
      </w:tr>
      <w:tr w:rsidR="008F51AB" w:rsidRPr="008F51AB" w:rsidTr="008F51AB">
        <w:trPr>
          <w:jc w:val="center"/>
        </w:trPr>
        <w:tc>
          <w:tcPr>
            <w:tcW w:w="1980" w:type="dxa"/>
            <w:vMerge w:val="restart"/>
            <w:tcBorders>
              <w:top w:val="single" w:sz="4" w:space="0" w:color="auto"/>
              <w:left w:val="single" w:sz="4" w:space="0" w:color="auto"/>
              <w:bottom w:val="single" w:sz="4" w:space="0" w:color="auto"/>
              <w:right w:val="single" w:sz="4" w:space="0" w:color="auto"/>
            </w:tcBorders>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
                <w:szCs w:val="20"/>
                <w:lang w:eastAsia="en-GB"/>
              </w:rPr>
            </w:pPr>
            <w:r w:rsidRPr="008F51AB">
              <w:rPr>
                <w:rFonts w:ascii="Times New Roman" w:eastAsia="MS Mincho" w:hAnsi="Times New Roman" w:cs="Arial"/>
                <w:b/>
                <w:szCs w:val="20"/>
                <w:lang w:eastAsia="en-GB"/>
              </w:rPr>
              <w:t>Transport Industry</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en-GB"/>
              </w:rPr>
            </w:pPr>
            <w:r w:rsidRPr="008F51AB">
              <w:rPr>
                <w:rFonts w:ascii="Times New Roman" w:eastAsia="MS Mincho" w:hAnsi="Times New Roman" w:cs="Arial"/>
                <w:szCs w:val="20"/>
                <w:lang w:eastAsia="en-GB"/>
              </w:rPr>
              <w:t>99.999</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en-GB"/>
              </w:rPr>
            </w:pPr>
            <w:r w:rsidRPr="008F51AB">
              <w:rPr>
                <w:rFonts w:ascii="Times New Roman" w:eastAsia="MS Mincho" w:hAnsi="Times New Roman" w:cs="Arial"/>
                <w:szCs w:val="20"/>
                <w:lang w:eastAsia="en-GB"/>
              </w:rPr>
              <w:t>5 ms (end to end latency)</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en-GB"/>
              </w:rPr>
            </w:pPr>
            <w:r w:rsidRPr="008F51AB">
              <w:rPr>
                <w:rFonts w:ascii="Times New Roman" w:eastAsia="DengXian" w:hAnsi="Times New Roman" w:cs="Arial"/>
                <w:szCs w:val="20"/>
                <w:lang w:eastAsia="en-GB"/>
              </w:rPr>
              <w:t xml:space="preserve">Note: 3 ms air interface latency </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 xml:space="preserve">UL: </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2.5 Mpbs; Packet size 5220 bytes</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 xml:space="preserve">DL: </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1Mbps; Packet size 2083 bytes</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Note: Data arrival rate 60 packets per second for periodic traffic model</w:t>
            </w:r>
          </w:p>
        </w:tc>
        <w:tc>
          <w:tcPr>
            <w:tcW w:w="1701"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en-GB"/>
              </w:rPr>
            </w:pPr>
            <w:r w:rsidRPr="008F51AB">
              <w:rPr>
                <w:rFonts w:ascii="Times New Roman" w:eastAsia="MS Mincho" w:hAnsi="Times New Roman" w:cs="Arial"/>
                <w:szCs w:val="20"/>
                <w:lang w:eastAsia="en-GB"/>
              </w:rPr>
              <w:t xml:space="preserve">Remote driving </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eastAsia="en-GB"/>
              </w:rPr>
            </w:pPr>
            <w:r w:rsidRPr="008F51AB">
              <w:rPr>
                <w:rFonts w:ascii="Times New Roman" w:eastAsia="MS Mincho" w:hAnsi="Times New Roman" w:cs="Arial"/>
                <w:szCs w:val="20"/>
                <w:lang w:eastAsia="en-GB"/>
              </w:rPr>
              <w:t>(TS 22.186: 5.5)</w:t>
            </w:r>
          </w:p>
        </w:tc>
      </w:tr>
      <w:tr w:rsidR="008F51AB" w:rsidRPr="008F51AB" w:rsidTr="008F51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MS Mincho" w:hAnsi="Times New Roman" w:cs="Times New Roman"/>
                <w:kern w:val="0"/>
                <w:szCs w:val="20"/>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szCs w:val="20"/>
                <w:lang w:eastAsia="en-GB"/>
              </w:rPr>
            </w:pPr>
            <w:r w:rsidRPr="008F51AB">
              <w:rPr>
                <w:rFonts w:ascii="Times New Roman" w:eastAsia="MS Mincho" w:hAnsi="Times New Roman" w:cs="Arial"/>
                <w:szCs w:val="20"/>
                <w:lang w:eastAsia="en-GB"/>
              </w:rPr>
              <w:t>99.999</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DengXian" w:hAnsi="Times New Roman" w:cs="Arial"/>
                <w:szCs w:val="20"/>
                <w:lang w:eastAsia="en-GB"/>
              </w:rPr>
            </w:pPr>
            <w:r w:rsidRPr="008F51AB">
              <w:rPr>
                <w:rFonts w:ascii="Times New Roman" w:eastAsia="DengXian" w:hAnsi="Times New Roman" w:cs="Arial"/>
                <w:szCs w:val="20"/>
                <w:lang w:eastAsia="en-GB"/>
              </w:rPr>
              <w:t xml:space="preserve">10 ms </w:t>
            </w:r>
            <w:r w:rsidRPr="008F51AB">
              <w:rPr>
                <w:rFonts w:ascii="Times New Roman" w:eastAsia="MS Mincho" w:hAnsi="Times New Roman" w:cs="Arial"/>
                <w:szCs w:val="20"/>
                <w:lang w:eastAsia="en-GB"/>
              </w:rPr>
              <w:t>(end to end latency)</w:t>
            </w:r>
          </w:p>
          <w:p w:rsidR="008F51AB" w:rsidRPr="008F51AB" w:rsidRDefault="008F51AB" w:rsidP="008F51AB">
            <w:pPr>
              <w:widowControl/>
              <w:wordWrap/>
              <w:autoSpaceDE/>
              <w:autoSpaceDN/>
              <w:spacing w:before="120" w:after="0" w:line="240" w:lineRule="auto"/>
              <w:jc w:val="left"/>
              <w:rPr>
                <w:rFonts w:ascii="Times New Roman" w:eastAsia="DengXian" w:hAnsi="Times New Roman" w:cs="Arial"/>
                <w:szCs w:val="20"/>
                <w:lang w:eastAsia="en-GB"/>
              </w:rPr>
            </w:pPr>
            <w:r w:rsidRPr="008F51AB">
              <w:rPr>
                <w:rFonts w:ascii="Times New Roman" w:eastAsia="DengXian" w:hAnsi="Times New Roman" w:cs="Arial"/>
                <w:szCs w:val="20"/>
                <w:lang w:eastAsia="en-GB"/>
              </w:rPr>
              <w:t>Note: 7ms air interface latency</w:t>
            </w:r>
          </w:p>
        </w:tc>
        <w:tc>
          <w:tcPr>
            <w:tcW w:w="184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 xml:space="preserve">UL&amp;DL: </w:t>
            </w:r>
          </w:p>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 xml:space="preserve">1.1 Mbps; Packet size 1370 bytes </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Note: Data arrival rate 100 packets per second for periodic traffic model</w:t>
            </w:r>
          </w:p>
        </w:tc>
        <w:tc>
          <w:tcPr>
            <w:tcW w:w="1701"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before="40" w:after="0" w:line="240" w:lineRule="auto"/>
              <w:jc w:val="left"/>
              <w:rPr>
                <w:rFonts w:ascii="Times New Roman" w:eastAsia="MS Mincho" w:hAnsi="Times New Roman" w:cs="Arial"/>
                <w:bCs/>
                <w:szCs w:val="20"/>
                <w:lang w:val="en-GB" w:eastAsia="en-GB"/>
              </w:rPr>
            </w:pPr>
            <w:r w:rsidRPr="008F51AB">
              <w:rPr>
                <w:rFonts w:ascii="Times New Roman" w:eastAsia="MS Mincho" w:hAnsi="Times New Roman" w:cs="Arial"/>
                <w:bCs/>
                <w:szCs w:val="20"/>
                <w:lang w:val="en-GB" w:eastAsia="en-GB"/>
              </w:rPr>
              <w:t>Intelligent transport system (ITS)</w:t>
            </w:r>
          </w:p>
          <w:p w:rsidR="008F51AB" w:rsidRPr="008F51AB" w:rsidRDefault="008F51AB" w:rsidP="008F51AB">
            <w:pPr>
              <w:widowControl/>
              <w:wordWrap/>
              <w:autoSpaceDE/>
              <w:autoSpaceDN/>
              <w:spacing w:before="120" w:after="0" w:line="240" w:lineRule="auto"/>
              <w:jc w:val="left"/>
              <w:rPr>
                <w:rFonts w:ascii="Times New Roman" w:eastAsia="MS Mincho" w:hAnsi="Times New Roman" w:cs="Arial"/>
                <w:szCs w:val="20"/>
                <w:lang w:val="en-GB" w:eastAsia="en-GB"/>
              </w:rPr>
            </w:pPr>
            <w:r w:rsidRPr="008F51AB">
              <w:rPr>
                <w:rFonts w:ascii="Times New Roman" w:eastAsia="MS Mincho" w:hAnsi="Times New Roman" w:cs="Arial"/>
                <w:szCs w:val="20"/>
                <w:lang w:eastAsia="en-GB"/>
              </w:rPr>
              <w:t>(TS 2</w:t>
            </w:r>
            <w:r w:rsidRPr="008F51AB">
              <w:rPr>
                <w:rFonts w:ascii="Times New Roman" w:eastAsia="DengXian" w:hAnsi="Times New Roman" w:cs="Arial"/>
                <w:szCs w:val="20"/>
                <w:lang w:eastAsia="en-GB"/>
              </w:rPr>
              <w:t>3</w:t>
            </w:r>
            <w:r w:rsidRPr="008F51AB">
              <w:rPr>
                <w:rFonts w:ascii="Times New Roman" w:eastAsia="MS Mincho" w:hAnsi="Times New Roman" w:cs="Arial"/>
                <w:szCs w:val="20"/>
                <w:lang w:eastAsia="en-GB"/>
              </w:rPr>
              <w:t>.</w:t>
            </w:r>
            <w:r w:rsidRPr="008F51AB">
              <w:rPr>
                <w:rFonts w:ascii="Times New Roman" w:eastAsia="DengXian" w:hAnsi="Times New Roman" w:cs="Arial"/>
                <w:szCs w:val="20"/>
                <w:lang w:eastAsia="en-GB"/>
              </w:rPr>
              <w:t>501, TS 22.261</w:t>
            </w:r>
            <w:r w:rsidRPr="008F51AB">
              <w:rPr>
                <w:rFonts w:ascii="Times New Roman" w:eastAsia="MS Mincho" w:hAnsi="Times New Roman" w:cs="Arial"/>
                <w:szCs w:val="20"/>
                <w:lang w:eastAsia="en-GB"/>
              </w:rPr>
              <w:t>)</w:t>
            </w:r>
          </w:p>
        </w:tc>
      </w:tr>
    </w:tbl>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p>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For periodic traffic model for factory automation, the following assumptions are adopted in the evaluations: </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Data for UEs in a group will arrive simultaneously in the evaluations</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D</w:t>
      </w:r>
      <w:r w:rsidRPr="008F51AB">
        <w:rPr>
          <w:rFonts w:ascii="Times New Roman" w:eastAsia="SimSun" w:hAnsi="Times New Roman" w:cs="Times New Roman"/>
          <w:kern w:val="0"/>
          <w:szCs w:val="20"/>
          <w:lang w:val="en-GB" w:eastAsia="zh-CN"/>
        </w:rPr>
        <w:t>ata for UEs in different groups can arrive at different time either in a random manner or in a pre-planned manner</w:t>
      </w:r>
    </w:p>
    <w:p w:rsidR="008F51AB" w:rsidRPr="008F51AB" w:rsidRDefault="008F51AB" w:rsidP="008F51AB">
      <w:pPr>
        <w:widowControl/>
        <w:wordWrap/>
        <w:autoSpaceDE/>
        <w:autoSpaceDN/>
        <w:spacing w:after="180" w:line="240" w:lineRule="auto"/>
        <w:ind w:left="851" w:hanging="284"/>
        <w:jc w:val="left"/>
        <w:rPr>
          <w:rFonts w:ascii="Calibri" w:eastAsia="DengXian" w:hAnsi="Calibri" w:cs="Times New Roman"/>
          <w:lang w:val="en-GB" w:eastAsia="ja-JP"/>
        </w:rPr>
      </w:pPr>
      <w:r w:rsidRPr="008F51AB">
        <w:rPr>
          <w:rFonts w:ascii="Calibri" w:eastAsia="DengXian" w:hAnsi="Calibri" w:cs="Times New Roman"/>
          <w:lang w:val="en-GB" w:eastAsia="ja-JP"/>
        </w:rPr>
        <w:t>-</w:t>
      </w:r>
      <w:r w:rsidRPr="008F51AB">
        <w:rPr>
          <w:rFonts w:ascii="Calibri" w:eastAsia="DengXian" w:hAnsi="Calibri" w:cs="Times New Roman"/>
          <w:lang w:val="en-GB" w:eastAsia="ja-JP"/>
        </w:rPr>
        <w:tab/>
        <w:t>C</w:t>
      </w:r>
      <w:r w:rsidRPr="008F51AB">
        <w:rPr>
          <w:rFonts w:ascii="Calibri" w:eastAsia="DengXian" w:hAnsi="Calibri" w:cs="Times New Roman"/>
          <w:lang w:val="en-GB" w:eastAsia="zh-CN"/>
        </w:rPr>
        <w:t>ompanies report what manner used in the evaluations</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C</w:t>
      </w:r>
      <w:r w:rsidRPr="008F51AB">
        <w:rPr>
          <w:rFonts w:ascii="Times New Roman" w:eastAsia="SimSun" w:hAnsi="Times New Roman" w:cs="Times New Roman"/>
          <w:kern w:val="0"/>
          <w:szCs w:val="20"/>
          <w:lang w:val="en-GB" w:eastAsia="zh-CN"/>
        </w:rPr>
        <w:t>ompanies can report the number of groups and the number of users in each group used in the evaluations</w:t>
      </w:r>
    </w:p>
    <w:p w:rsidR="008F51AB" w:rsidRPr="008F51AB" w:rsidRDefault="008F51AB" w:rsidP="008F51AB">
      <w:pPr>
        <w:widowControl/>
        <w:wordWrap/>
        <w:autoSpaceDE/>
        <w:autoSpaceDN/>
        <w:spacing w:after="180" w:line="240" w:lineRule="auto"/>
        <w:ind w:left="851" w:hanging="284"/>
        <w:jc w:val="left"/>
        <w:rPr>
          <w:rFonts w:ascii="Calibri" w:eastAsia="DengXian" w:hAnsi="Calibri" w:cs="Times New Roman"/>
          <w:lang w:val="en-GB" w:eastAsia="ja-JP"/>
        </w:rPr>
      </w:pPr>
      <w:r w:rsidRPr="008F51AB">
        <w:rPr>
          <w:rFonts w:ascii="Calibri" w:eastAsia="DengXian" w:hAnsi="Calibri" w:cs="Times New Roman"/>
          <w:lang w:val="en-GB" w:eastAsia="ja-JP"/>
        </w:rPr>
        <w:t>-</w:t>
      </w:r>
      <w:r w:rsidRPr="008F51AB">
        <w:rPr>
          <w:rFonts w:ascii="Calibri" w:eastAsia="DengXian" w:hAnsi="Calibri" w:cs="Times New Roman"/>
          <w:lang w:val="en-GB" w:eastAsia="ja-JP"/>
        </w:rPr>
        <w:tab/>
        <w:t>T</w:t>
      </w:r>
      <w:r w:rsidRPr="008F51AB">
        <w:rPr>
          <w:rFonts w:ascii="Calibri" w:eastAsia="DengXian" w:hAnsi="Calibri" w:cs="Times New Roman"/>
          <w:lang w:val="en-GB" w:eastAsia="zh-CN"/>
        </w:rPr>
        <w:t>he number of users in a group can be one or more, up to companies to report</w:t>
      </w:r>
    </w:p>
    <w:p w:rsidR="008F51AB" w:rsidRPr="008F51AB" w:rsidRDefault="008F51AB" w:rsidP="008F51AB">
      <w:pPr>
        <w:widowControl/>
        <w:wordWrap/>
        <w:autoSpaceDE/>
        <w:autoSpaceDN/>
        <w:spacing w:beforeLines="100" w:before="240"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Evaluate aperiodic traffic model (FTP model 3) for DL for remote driving and ITS.  </w:t>
      </w:r>
    </w:p>
    <w:p w:rsidR="008F51AB" w:rsidRPr="008F51AB" w:rsidRDefault="008F51AB" w:rsidP="008F51AB">
      <w:pPr>
        <w:widowControl/>
        <w:wordWrap/>
        <w:autoSpaceDE/>
        <w:autoSpaceDN/>
        <w:spacing w:beforeLines="100" w:before="240"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PDCP duplication, which may be applicable for improving reliability but not always available/applicable, is not evaluated in this study item. </w:t>
      </w:r>
    </w:p>
    <w:p w:rsidR="008F51AB" w:rsidRPr="008F51AB" w:rsidRDefault="008F51AB" w:rsidP="008F51AB">
      <w:pPr>
        <w:widowControl/>
        <w:wordWrap/>
        <w:autoSpaceDE/>
        <w:autoSpaceDN/>
        <w:spacing w:beforeLines="100" w:before="240"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In addition to the assumptions provided in the following sections, companies should describe the following assumptions for evaluation:  </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O</w:t>
      </w:r>
      <w:r w:rsidRPr="008F51AB">
        <w:rPr>
          <w:rFonts w:ascii="Times New Roman" w:eastAsia="SimSun" w:hAnsi="Times New Roman" w:cs="Times New Roman"/>
          <w:kern w:val="0"/>
          <w:szCs w:val="20"/>
          <w:lang w:val="en-GB" w:eastAsia="en-US"/>
        </w:rPr>
        <w:t>verhead modeling (e.g. PDCCH overhead) used in the simulation</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C</w:t>
      </w:r>
      <w:r w:rsidRPr="008F51AB">
        <w:rPr>
          <w:rFonts w:ascii="Times New Roman" w:eastAsia="SimSun" w:hAnsi="Times New Roman" w:cs="Times New Roman"/>
          <w:kern w:val="0"/>
          <w:szCs w:val="20"/>
          <w:lang w:val="en-GB" w:eastAsia="en-US"/>
        </w:rPr>
        <w:t>DF of UE geometry</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D</w:t>
      </w:r>
      <w:r w:rsidRPr="008F51AB">
        <w:rPr>
          <w:rFonts w:ascii="Times New Roman" w:eastAsia="SimSun" w:hAnsi="Times New Roman" w:cs="Times New Roman"/>
          <w:kern w:val="0"/>
          <w:szCs w:val="20"/>
          <w:lang w:val="en-GB" w:eastAsia="en-US"/>
        </w:rPr>
        <w:t>uplex mode: FDD or TDD (DL/UL configuration)</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B</w:t>
      </w:r>
      <w:r w:rsidRPr="008F51AB">
        <w:rPr>
          <w:rFonts w:ascii="Times New Roman" w:eastAsia="SimSun" w:hAnsi="Times New Roman" w:cs="Times New Roman"/>
          <w:kern w:val="0"/>
          <w:szCs w:val="20"/>
          <w:lang w:val="en-GB" w:eastAsia="en-US"/>
        </w:rPr>
        <w:t>lockage due to moving metal parts for channel model for factory automation</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D</w:t>
      </w:r>
      <w:r w:rsidRPr="008F51AB">
        <w:rPr>
          <w:rFonts w:ascii="Times New Roman" w:eastAsia="SimSun" w:hAnsi="Times New Roman" w:cs="Times New Roman"/>
          <w:kern w:val="0"/>
          <w:szCs w:val="20"/>
          <w:lang w:val="en-GB" w:eastAsia="zh-CN"/>
        </w:rPr>
        <w:t>etailed assumptions for carrier frequency 700 MHz and 2 GHz if evaluation is performed based on these carrier frequencies</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lastRenderedPageBreak/>
        <w:t>-</w:t>
      </w:r>
      <w:r w:rsidRPr="008F51AB">
        <w:rPr>
          <w:rFonts w:ascii="Times New Roman" w:eastAsia="SimSun" w:hAnsi="Times New Roman" w:cs="Times New Roman"/>
          <w:kern w:val="0"/>
          <w:szCs w:val="20"/>
          <w:lang w:val="en-GB" w:eastAsia="ja-JP"/>
        </w:rPr>
        <w:tab/>
        <w:t>I</w:t>
      </w:r>
      <w:r w:rsidRPr="008F51AB">
        <w:rPr>
          <w:rFonts w:ascii="Times New Roman" w:eastAsia="SimSun" w:hAnsi="Times New Roman" w:cs="Times New Roman"/>
          <w:kern w:val="0"/>
          <w:szCs w:val="20"/>
          <w:lang w:val="en-GB" w:eastAsia="zh-CN"/>
        </w:rPr>
        <w:t>f any, details on re-dropping or discarding UEs which do not satisfy certain channel quality</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O</w:t>
      </w:r>
      <w:r w:rsidRPr="008F51AB">
        <w:rPr>
          <w:rFonts w:ascii="Times New Roman" w:eastAsia="SimSun" w:hAnsi="Times New Roman" w:cs="Times New Roman"/>
          <w:kern w:val="0"/>
          <w:szCs w:val="20"/>
          <w:lang w:val="en-GB" w:eastAsia="en-US"/>
        </w:rPr>
        <w:t>ther assumptions like TTI size, gNB/UE processing time, CSI measurement and reporting</w:t>
      </w:r>
    </w:p>
    <w:p w:rsidR="008655AE" w:rsidRDefault="008655AE"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en-US"/>
        </w:rPr>
      </w:pPr>
      <w:bookmarkStart w:id="68" w:name="_Toc493091924"/>
      <w:bookmarkStart w:id="69" w:name="_Toc528936222"/>
      <w:bookmarkStart w:id="70" w:name="OLE_LINK38"/>
    </w:p>
    <w:p w:rsidR="008F51AB" w:rsidRPr="008F51AB" w:rsidRDefault="008F51AB"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zh-CN"/>
        </w:rPr>
      </w:pPr>
      <w:r w:rsidRPr="008F51AB">
        <w:rPr>
          <w:rFonts w:ascii="Arial" w:eastAsia="SimSun" w:hAnsi="Arial" w:cs="Times New Roman"/>
          <w:kern w:val="0"/>
          <w:sz w:val="32"/>
          <w:szCs w:val="20"/>
          <w:lang w:val="en-GB" w:eastAsia="en-US"/>
        </w:rPr>
        <w:t>A.</w:t>
      </w:r>
      <w:r w:rsidRPr="008F51AB">
        <w:rPr>
          <w:rFonts w:ascii="Arial" w:eastAsia="SimSun" w:hAnsi="Arial" w:cs="Times New Roman"/>
          <w:kern w:val="0"/>
          <w:sz w:val="32"/>
          <w:szCs w:val="20"/>
          <w:lang w:val="en-GB" w:eastAsia="ja-JP"/>
        </w:rPr>
        <w:t>2</w:t>
      </w:r>
      <w:r w:rsidRPr="008F51AB">
        <w:rPr>
          <w:rFonts w:ascii="Arial" w:eastAsia="SimSun" w:hAnsi="Arial" w:cs="Times New Roman"/>
          <w:kern w:val="0"/>
          <w:sz w:val="32"/>
          <w:szCs w:val="20"/>
          <w:lang w:val="en-GB" w:eastAsia="en-US"/>
        </w:rPr>
        <w:t>.</w:t>
      </w:r>
      <w:r w:rsidRPr="008F51AB">
        <w:rPr>
          <w:rFonts w:ascii="Arial" w:eastAsia="SimSun" w:hAnsi="Arial" w:cs="Times New Roman"/>
          <w:kern w:val="0"/>
          <w:sz w:val="32"/>
          <w:szCs w:val="20"/>
          <w:lang w:val="en-GB" w:eastAsia="zh-CN"/>
        </w:rPr>
        <w:t>1</w:t>
      </w:r>
      <w:r w:rsidRPr="008F51AB">
        <w:rPr>
          <w:rFonts w:ascii="Arial" w:eastAsia="SimSun" w:hAnsi="Arial" w:cs="Times New Roman"/>
          <w:kern w:val="0"/>
          <w:sz w:val="32"/>
          <w:szCs w:val="20"/>
          <w:lang w:val="en-GB" w:eastAsia="en-US"/>
        </w:rPr>
        <w:tab/>
      </w:r>
      <w:r w:rsidRPr="008F51AB">
        <w:rPr>
          <w:rFonts w:ascii="Arial" w:eastAsia="SimSun" w:hAnsi="Arial" w:cs="Times New Roman"/>
          <w:kern w:val="0"/>
          <w:sz w:val="32"/>
          <w:szCs w:val="20"/>
          <w:lang w:val="en-GB" w:eastAsia="ja-JP"/>
        </w:rPr>
        <w:t xml:space="preserve">Simulation assumption for </w:t>
      </w:r>
      <w:bookmarkEnd w:id="68"/>
      <w:r w:rsidRPr="008F51AB">
        <w:rPr>
          <w:rFonts w:ascii="Arial" w:eastAsia="SimSun" w:hAnsi="Arial" w:cs="Times New Roman"/>
          <w:kern w:val="0"/>
          <w:sz w:val="32"/>
          <w:szCs w:val="20"/>
          <w:lang w:val="en-GB" w:eastAsia="zh-CN"/>
        </w:rPr>
        <w:t>electrical power distribution</w:t>
      </w:r>
      <w:bookmarkEnd w:id="69"/>
    </w:p>
    <w:p w:rsidR="008F51AB" w:rsidRPr="008F51AB" w:rsidRDefault="008F51AB" w:rsidP="008F51AB">
      <w:pPr>
        <w:widowControl/>
        <w:wordWrap/>
        <w:autoSpaceDE/>
        <w:autoSpaceDN/>
        <w:spacing w:after="120" w:line="240" w:lineRule="auto"/>
        <w:jc w:val="left"/>
        <w:rPr>
          <w:rFonts w:ascii="Times New Roman" w:eastAsia="SimSun" w:hAnsi="Times New Roman" w:cs="Times New Roman"/>
          <w:kern w:val="0"/>
          <w:szCs w:val="20"/>
          <w:lang w:val="en-GB" w:eastAsia="zh-CN"/>
        </w:rPr>
      </w:pPr>
      <w:bookmarkStart w:id="71" w:name="OLE_LINK35"/>
      <w:r w:rsidRPr="008F51AB">
        <w:rPr>
          <w:rFonts w:ascii="Times New Roman" w:eastAsia="MS UI Gothic" w:hAnsi="Times New Roman" w:cs="Times New Roman"/>
          <w:kern w:val="0"/>
          <w:szCs w:val="20"/>
          <w:lang w:val="en-GB" w:eastAsia="en-US"/>
        </w:rPr>
        <w:t>This subclause describes the simulation assumptions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electrical power distribution</w:t>
      </w:r>
      <w:r w:rsidRPr="008F51AB">
        <w:rPr>
          <w:rFonts w:ascii="Times New Roman" w:eastAsia="SimSun" w:hAnsi="Times New Roman" w:cs="Times New Roman"/>
          <w:kern w:val="0"/>
          <w:szCs w:val="20"/>
          <w:lang w:val="en-GB" w:eastAsia="ja-JP"/>
        </w:rPr>
        <w:t>. Table A.2.</w:t>
      </w:r>
      <w:r w:rsidRPr="008F51AB">
        <w:rPr>
          <w:rFonts w:ascii="Times New Roman" w:eastAsia="SimSun" w:hAnsi="Times New Roman" w:cs="Times New Roman"/>
          <w:kern w:val="0"/>
          <w:szCs w:val="20"/>
          <w:lang w:val="en-GB" w:eastAsia="zh-CN"/>
        </w:rPr>
        <w:t>1</w:t>
      </w:r>
      <w:r w:rsidRPr="008F51AB">
        <w:rPr>
          <w:rFonts w:ascii="Times New Roman" w:eastAsia="SimSun" w:hAnsi="Times New Roman" w:cs="Times New Roman"/>
          <w:kern w:val="0"/>
          <w:szCs w:val="20"/>
          <w:lang w:val="en-GB" w:eastAsia="ja-JP"/>
        </w:rPr>
        <w:t xml:space="preserve">-1 shows the evaluation assumptions </w:t>
      </w:r>
      <w:r w:rsidRPr="008F51AB">
        <w:rPr>
          <w:rFonts w:ascii="Times New Roman" w:eastAsia="SimSun" w:hAnsi="Times New Roman" w:cs="Times New Roman"/>
          <w:kern w:val="0"/>
          <w:szCs w:val="20"/>
          <w:lang w:val="en-GB" w:eastAsia="zh-CN"/>
        </w:rPr>
        <w:t>for some basic parameters for urban macro</w:t>
      </w: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zh-CN"/>
        </w:rPr>
        <w:t xml:space="preserve"> Note that this does not imply that Rel-16 NR URLLC is necessarily restricted to urban macro scenario for electrical power distribution. Rural scenario is also applicable</w:t>
      </w:r>
      <w:bookmarkEnd w:id="70"/>
      <w:r w:rsidRPr="008F51AB">
        <w:rPr>
          <w:rFonts w:ascii="Times New Roman" w:eastAsia="SimSun" w:hAnsi="Times New Roman" w:cs="Times New Roman"/>
          <w:kern w:val="0"/>
          <w:szCs w:val="20"/>
          <w:lang w:val="en-GB" w:eastAsia="zh-CN"/>
        </w:rPr>
        <w:t xml:space="preserve">.   </w:t>
      </w:r>
    </w:p>
    <w:bookmarkEnd w:id="71"/>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1</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1</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urban macro for power distribution</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overflowPunct w:val="0"/>
              <w:autoSpaceDE/>
              <w:autoSpaceDN/>
              <w:spacing w:after="0" w:line="240" w:lineRule="auto"/>
              <w:jc w:val="left"/>
              <w:textAlignment w:val="baseline"/>
              <w:rPr>
                <w:rFonts w:ascii="Times New Roman" w:eastAsia="SimSun" w:hAnsi="Times New Roman" w:cs="Times New Roman"/>
                <w:kern w:val="0"/>
                <w:szCs w:val="20"/>
                <w:lang w:val="en-GB"/>
              </w:rPr>
            </w:pPr>
            <w:r w:rsidRPr="008F51AB">
              <w:rPr>
                <w:rFonts w:ascii="Times New Roman" w:eastAsia="SimSun" w:hAnsi="Times New Roman" w:cs="Times New Roman"/>
                <w:kern w:val="0"/>
                <w:szCs w:val="20"/>
                <w:lang w:val="en-GB" w:eastAsia="ja-JP"/>
              </w:rPr>
              <w:t>Single layer - Macro layer: Hex. Grid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500m</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Other value (e.g. 150 m) is</w:t>
            </w:r>
            <w:r w:rsidRPr="008F51AB">
              <w:rPr>
                <w:rFonts w:ascii="Times New Roman" w:eastAsia="SimSun" w:hAnsi="Times New Roman" w:cs="Times New Roman"/>
                <w:kern w:val="0"/>
                <w:szCs w:val="20"/>
                <w:lang w:val="en-GB" w:eastAsia="ja-JP"/>
              </w:rPr>
              <w:t xml:space="preserve">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 GHz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UMa in TR 38.901</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keepNext/>
              <w:keepLines/>
              <w:widowControl/>
              <w:wordWrap/>
              <w:autoSpaceDE/>
              <w:autoSpaceDN/>
              <w:spacing w:after="0" w:line="240" w:lineRule="auto"/>
              <w:jc w:val="left"/>
              <w:rPr>
                <w:rFonts w:ascii="Times New Roman" w:eastAsia="DengXian" w:hAnsi="Times New Roman" w:cs="Arial"/>
                <w:lang w:eastAsia="zh-CN"/>
              </w:rPr>
            </w:pPr>
            <w:r w:rsidRPr="008F51AB">
              <w:rPr>
                <w:rFonts w:ascii="Times New Roman" w:eastAsia="DengXian" w:hAnsi="Times New Roman" w:cs="Arial"/>
                <w:lang w:eastAsia="zh-CN"/>
              </w:rPr>
              <w:t>23dBm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4 Tx/4 Rx antenna ports and 8 Tx/8 Rx antenna ports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8, 4, 2, 1, 1; 1, 2</w:t>
            </w:r>
            <w:r w:rsidRPr="008F51AB">
              <w:rPr>
                <w:rFonts w:ascii="Times New Roman" w:eastAsia="SimSun" w:hAnsi="Times New Roman" w:cs="Times New Roman"/>
                <w:kern w:val="0"/>
                <w:szCs w:val="20"/>
                <w:lang w:val="en-GB" w:eastAsia="en-US"/>
              </w:rPr>
              <w:t>) for 4 Tx/4 Rx antenna ports;</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bookmarkStart w:id="72" w:name="OLE_LINK36"/>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8, 4, 2, 1, 1; 1, 4</w:t>
            </w:r>
            <w:r w:rsidRPr="008F51AB">
              <w:rPr>
                <w:rFonts w:ascii="Times New Roman" w:eastAsia="SimSun" w:hAnsi="Times New Roman" w:cs="Times New Roman"/>
                <w:kern w:val="0"/>
                <w:szCs w:val="20"/>
                <w:lang w:val="en-GB" w:eastAsia="en-US"/>
              </w:rPr>
              <w:t xml:space="preserve">) for </w:t>
            </w:r>
            <w:r w:rsidRPr="008F51AB">
              <w:rPr>
                <w:rFonts w:ascii="Times New Roman" w:eastAsia="SimSun" w:hAnsi="Times New Roman" w:cs="Times New Roman"/>
                <w:kern w:val="0"/>
                <w:szCs w:val="20"/>
                <w:lang w:val="en-GB" w:eastAsia="zh-CN"/>
              </w:rPr>
              <w:t>8 Tx/8 Rx antenna ports;</w:t>
            </w:r>
            <w:bookmarkEnd w:id="72"/>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 xml:space="preserve">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dH = 0.5λ, dV = 0.8λ;</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rPr>
              <w:t>1Companies report the antenna tilt</w:t>
            </w:r>
            <w:r w:rsidRPr="008F51AB">
              <w:rPr>
                <w:rFonts w:ascii="Times New Roman" w:eastAsia="SimSun" w:hAnsi="Times New Roman" w:cs="Times New Roman"/>
                <w:kern w:val="0"/>
                <w:szCs w:val="20"/>
                <w:lang w:val="en-GB" w:eastAsia="en-US"/>
              </w:rPr>
              <w:t xml:space="preserve"> </w:t>
            </w:r>
          </w:p>
          <w:p w:rsidR="008F51AB" w:rsidRPr="008F51AB" w:rsidRDefault="008F51AB" w:rsidP="008F51AB">
            <w:pPr>
              <w:widowControl/>
              <w:wordWrap/>
              <w:autoSpaceDE/>
              <w:autoSpaceDN/>
              <w:spacing w:beforeLines="50" w:before="120" w:after="0" w:line="240" w:lineRule="auto"/>
              <w:ind w:left="851"/>
              <w:jc w:val="left"/>
              <w:rPr>
                <w:rFonts w:ascii="Calibri" w:eastAsia="DengXian" w:hAnsi="Calibri" w:cs="Times New Roman"/>
                <w:lang w:val="en-GB" w:eastAsia="en-US"/>
              </w:rPr>
            </w:pPr>
            <w:r w:rsidRPr="008F51AB">
              <w:rPr>
                <w:rFonts w:ascii="Calibri" w:eastAsia="DengXian" w:hAnsi="Calibri" w:cs="Times New Roman"/>
                <w:lang w:val="en-GB" w:eastAsia="zh-CN"/>
              </w:rPr>
              <w:t xml:space="preserve">Note: Other BS antenna configurations (e.g. 16 Tx/16 Rx) for evaluation are not precluded. If 16 Tx/16 Rx is used, (M, N, P, Mg, Ng; Mp, Np) = (8, 8, 2, 1, 1; 1, 8)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25m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8 dBi</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5dB</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F2 Tx/4 Rx antenna ports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Panel model 1: Mg=1, Ng=1, P=2, </w:t>
            </w:r>
            <w:r w:rsidRPr="008F51AB">
              <w:rPr>
                <w:rFonts w:ascii="Times New Roman" w:eastAsia="SimSun" w:hAnsi="Times New Roman" w:cs="Times New Roman"/>
                <w:color w:val="000000"/>
                <w:kern w:val="0"/>
                <w:szCs w:val="20"/>
                <w:lang w:val="en-GB" w:eastAsia="en-US"/>
              </w:rPr>
              <w:t>d</w:t>
            </w:r>
            <w:r w:rsidRPr="008F51AB">
              <w:rPr>
                <w:rFonts w:ascii="Times New Roman" w:eastAsia="SimSun" w:hAnsi="Times New Roman" w:cs="Times New Roman"/>
                <w:color w:val="000000"/>
                <w:kern w:val="0"/>
                <w:szCs w:val="20"/>
                <w:vertAlign w:val="subscript"/>
                <w:lang w:val="en-GB" w:eastAsia="en-US"/>
              </w:rPr>
              <w:t>H</w:t>
            </w:r>
            <w:r w:rsidRPr="008F51AB">
              <w:rPr>
                <w:rFonts w:ascii="Times New Roman" w:eastAsia="SimSun" w:hAnsi="Times New Roman" w:cs="Times New Roman"/>
                <w:kern w:val="0"/>
                <w:szCs w:val="20"/>
                <w:lang w:val="en-GB" w:eastAsia="zh-CN"/>
              </w:rPr>
              <w:t>=0.5</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1, 2, 2, 1, 1; 1, 2</w:t>
            </w:r>
            <w:r w:rsidRPr="008F51AB">
              <w:rPr>
                <w:rFonts w:ascii="Times New Roman" w:eastAsia="SimSun" w:hAnsi="Times New Roman" w:cs="Times New Roman"/>
                <w:kern w:val="0"/>
                <w:szCs w:val="20"/>
                <w:lang w:val="en-GB" w:eastAsia="en-US"/>
              </w:rPr>
              <w:t>) for 4 Rx;</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1, 1, 2, 1, 1; 1, 1</w:t>
            </w:r>
            <w:r w:rsidRPr="008F51AB">
              <w:rPr>
                <w:rFonts w:ascii="Times New Roman" w:eastAsia="SimSun" w:hAnsi="Times New Roman" w:cs="Times New Roman"/>
                <w:kern w:val="0"/>
                <w:szCs w:val="20"/>
                <w:lang w:val="en-GB" w:eastAsia="en-US"/>
              </w:rPr>
              <w:t>) for 2 Tx;</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Other UE antenna configurations for evaluation are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Follow the modelling of TR 38.901</w:t>
            </w:r>
            <w:r w:rsidRPr="008F51AB">
              <w:rPr>
                <w:rFonts w:ascii="Times New Roman" w:eastAsia="SimSun" w:hAnsi="Times New Roman" w:cs="Times New Roman"/>
                <w:kern w:val="0"/>
                <w:szCs w:val="20"/>
                <w:lang w:val="en-GB" w:eastAsia="zh-CN"/>
              </w:rPr>
              <w:t xml:space="preserve"> (e.g. 1.5m)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0dBi as starting point</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76" w:lineRule="auto"/>
              <w:ind w:right="-157"/>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9 dB</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76" w:lineRule="auto"/>
              <w:ind w:right="-157"/>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49 dBm</w:t>
            </w:r>
            <w:r w:rsidRPr="008F51AB">
              <w:rPr>
                <w:rFonts w:ascii="Times New Roman" w:eastAsia="SimSun" w:hAnsi="Times New Roman" w:cs="Times New Roman"/>
                <w:kern w:val="0"/>
                <w:szCs w:val="20"/>
                <w:lang w:val="en-GB" w:eastAsia="zh-CN"/>
              </w:rPr>
              <w:t xml:space="preserve">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76" w:lineRule="auto"/>
              <w:ind w:right="-157"/>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MMSE-IRC as the baseline receiver</w:t>
            </w:r>
            <w:r w:rsidRPr="008F51AB">
              <w:rPr>
                <w:rFonts w:ascii="Times New Roman" w:eastAsia="SimSun" w:hAnsi="Times New Roman" w:cs="Times New Roman"/>
                <w:kern w:val="0"/>
                <w:szCs w:val="20"/>
                <w:lang w:val="en-GB" w:eastAsia="ja-JP"/>
              </w:rPr>
              <w:br/>
              <w:t>Note: Advanced receiver is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Up to 10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lastRenderedPageBreak/>
              <w:t xml:space="preserve">Note: Example of the number of users for evaluation can be 5 and 10. The number of users per cell in this table is the number of pure URLLC UEs.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lastRenderedPageBreak/>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highlight w:val="yellow"/>
                <w:lang w:val="en-GB" w:eastAsia="zh-CN"/>
              </w:rPr>
            </w:pPr>
            <w:r w:rsidRPr="008F51AB">
              <w:rPr>
                <w:rFonts w:ascii="Times New Roman" w:eastAsia="SimSun" w:hAnsi="Times New Roman" w:cs="Times New Roman"/>
                <w:kern w:val="0"/>
                <w:szCs w:val="20"/>
                <w:lang w:val="en-GB" w:eastAsia="zh-CN"/>
              </w:rPr>
              <w:t>40 MHz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30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highlight w:val="yellow"/>
                <w:lang w:val="en-GB" w:eastAsia="zh-CN"/>
              </w:rPr>
            </w:pPr>
            <w:r w:rsidRPr="008F51AB">
              <w:rPr>
                <w:rFonts w:ascii="Times New Roman" w:eastAsia="SimSun" w:hAnsi="Times New Roman" w:cs="Times New Roman"/>
                <w:kern w:val="0"/>
                <w:szCs w:val="20"/>
                <w:lang w:val="en-GB" w:eastAsia="zh-CN"/>
              </w:rPr>
              <w:t xml:space="preserve">Note: Other values for evaluation are not precluded.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Calibri" w:eastAsia="DengXian" w:hAnsi="Calibri" w:cs="Times New Roman"/>
                <w:lang w:eastAsia="zh-CN"/>
              </w:rPr>
            </w:pPr>
            <w:r w:rsidRPr="008F51AB">
              <w:rPr>
                <w:rFonts w:ascii="Calibri" w:eastAsia="DengXian" w:hAnsi="Calibri" w:cs="Times New Roman"/>
                <w:lang w:eastAsia="zh-CN"/>
              </w:rPr>
              <w:t xml:space="preserve">100% of users are outdoors </w:t>
            </w:r>
          </w:p>
          <w:p w:rsidR="008F51AB" w:rsidRPr="008F51AB" w:rsidRDefault="008F51AB" w:rsidP="008F51AB">
            <w:pPr>
              <w:widowControl/>
              <w:wordWrap/>
              <w:autoSpaceDE/>
              <w:autoSpaceDN/>
              <w:spacing w:after="0" w:line="240" w:lineRule="auto"/>
              <w:jc w:val="left"/>
              <w:rPr>
                <w:rFonts w:ascii="Calibri" w:eastAsia="DengXian" w:hAnsi="Calibri" w:cs="Times New Roman"/>
                <w:lang w:eastAsia="zh-CN"/>
              </w:rPr>
            </w:pPr>
            <w:r w:rsidRPr="008F51AB">
              <w:rPr>
                <w:rFonts w:ascii="Calibri" w:eastAsia="DengXian" w:hAnsi="Calibri" w:cs="Times New Roman"/>
                <w:lang w:eastAsia="zh-CN"/>
              </w:rPr>
              <w:t xml:space="preserve">Use 3 km/h for modeling fading channel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 xml:space="preserve">Companies report the PC mechanisms used for URLLC.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Companies report (including HARQ mechanisms).</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Realistic</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zh-CN"/>
        </w:rPr>
      </w:pPr>
      <w:bookmarkStart w:id="73" w:name="_Toc528936223"/>
      <w:r w:rsidRPr="008F51AB">
        <w:rPr>
          <w:rFonts w:ascii="Arial" w:eastAsia="SimSun" w:hAnsi="Arial" w:cs="Times New Roman"/>
          <w:kern w:val="0"/>
          <w:sz w:val="32"/>
          <w:szCs w:val="20"/>
          <w:lang w:val="en-GB" w:eastAsia="en-US"/>
        </w:rPr>
        <w:t>A.</w:t>
      </w:r>
      <w:r w:rsidRPr="008F51AB">
        <w:rPr>
          <w:rFonts w:ascii="Arial" w:eastAsia="SimSun" w:hAnsi="Arial" w:cs="Times New Roman"/>
          <w:kern w:val="0"/>
          <w:sz w:val="32"/>
          <w:szCs w:val="20"/>
          <w:lang w:val="en-GB" w:eastAsia="ja-JP"/>
        </w:rPr>
        <w:t>2</w:t>
      </w:r>
      <w:r w:rsidRPr="008F51AB">
        <w:rPr>
          <w:rFonts w:ascii="Arial" w:eastAsia="SimSun" w:hAnsi="Arial" w:cs="Times New Roman"/>
          <w:kern w:val="0"/>
          <w:sz w:val="32"/>
          <w:szCs w:val="20"/>
          <w:lang w:val="en-GB" w:eastAsia="en-US"/>
        </w:rPr>
        <w:t>.</w:t>
      </w:r>
      <w:r w:rsidRPr="008F51AB">
        <w:rPr>
          <w:rFonts w:ascii="Arial" w:eastAsia="SimSun" w:hAnsi="Arial" w:cs="Times New Roman"/>
          <w:kern w:val="0"/>
          <w:sz w:val="32"/>
          <w:szCs w:val="20"/>
          <w:lang w:val="en-GB" w:eastAsia="zh-CN"/>
        </w:rPr>
        <w:t>2</w:t>
      </w:r>
      <w:r w:rsidRPr="008F51AB">
        <w:rPr>
          <w:rFonts w:ascii="Arial" w:eastAsia="SimSun" w:hAnsi="Arial" w:cs="Times New Roman"/>
          <w:kern w:val="0"/>
          <w:sz w:val="32"/>
          <w:szCs w:val="20"/>
          <w:lang w:val="en-GB" w:eastAsia="en-US"/>
        </w:rPr>
        <w:tab/>
      </w:r>
      <w:r w:rsidRPr="008F51AB">
        <w:rPr>
          <w:rFonts w:ascii="Arial" w:eastAsia="SimSun" w:hAnsi="Arial" w:cs="Times New Roman"/>
          <w:kern w:val="0"/>
          <w:sz w:val="32"/>
          <w:szCs w:val="20"/>
          <w:lang w:val="en-GB" w:eastAsia="ja-JP"/>
        </w:rPr>
        <w:t xml:space="preserve">Simulation assumption for </w:t>
      </w:r>
      <w:r w:rsidRPr="008F51AB">
        <w:rPr>
          <w:rFonts w:ascii="Arial" w:eastAsia="SimSun" w:hAnsi="Arial" w:cs="Times New Roman"/>
          <w:kern w:val="0"/>
          <w:sz w:val="32"/>
          <w:szCs w:val="20"/>
          <w:lang w:val="en-GB" w:eastAsia="zh-CN"/>
        </w:rPr>
        <w:t>factory automation</w:t>
      </w:r>
      <w:bookmarkEnd w:id="73"/>
      <w:r w:rsidRPr="008F51AB">
        <w:rPr>
          <w:rFonts w:ascii="Arial" w:eastAsia="SimSun" w:hAnsi="Arial" w:cs="Times New Roman"/>
          <w:kern w:val="0"/>
          <w:sz w:val="32"/>
          <w:szCs w:val="20"/>
          <w:lang w:val="en-GB" w:eastAsia="zh-CN"/>
        </w:rPr>
        <w:t xml:space="preserve"> </w:t>
      </w:r>
    </w:p>
    <w:p w:rsidR="008F51AB" w:rsidRPr="008F51AB" w:rsidRDefault="008F51AB" w:rsidP="008F51AB">
      <w:pPr>
        <w:widowControl/>
        <w:wordWrap/>
        <w:autoSpaceDE/>
        <w:autoSpaceDN/>
        <w:spacing w:after="120" w:line="240" w:lineRule="auto"/>
        <w:jc w:val="left"/>
        <w:rPr>
          <w:rFonts w:ascii="Times New Roman" w:eastAsia="SimSun" w:hAnsi="Times New Roman" w:cs="Times New Roman"/>
          <w:kern w:val="0"/>
          <w:szCs w:val="20"/>
          <w:lang w:val="en-GB" w:eastAsia="zh-CN"/>
        </w:rPr>
      </w:pPr>
      <w:r w:rsidRPr="008F51AB">
        <w:rPr>
          <w:rFonts w:ascii="Times New Roman" w:eastAsia="MS UI Gothic" w:hAnsi="Times New Roman" w:cs="Times New Roman"/>
          <w:kern w:val="0"/>
          <w:szCs w:val="20"/>
          <w:lang w:val="en-GB" w:eastAsia="en-US"/>
        </w:rPr>
        <w:t>This subclause describes the simulation assumptions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factory automation</w:t>
      </w:r>
      <w:r w:rsidRPr="008F51AB">
        <w:rPr>
          <w:rFonts w:ascii="Times New Roman" w:eastAsia="SimSun" w:hAnsi="Times New Roman" w:cs="Times New Roman"/>
          <w:kern w:val="0"/>
          <w:szCs w:val="20"/>
          <w:lang w:val="en-GB" w:eastAsia="ja-JP"/>
        </w:rPr>
        <w:t>. Table A.2.</w:t>
      </w:r>
      <w:r w:rsidRPr="008F51AB">
        <w:rPr>
          <w:rFonts w:ascii="Times New Roman" w:eastAsia="SimSun" w:hAnsi="Times New Roman" w:cs="Times New Roman"/>
          <w:kern w:val="0"/>
          <w:szCs w:val="20"/>
          <w:lang w:val="en-GB" w:eastAsia="zh-CN"/>
        </w:rPr>
        <w:t>2</w:t>
      </w:r>
      <w:r w:rsidRPr="008F51AB">
        <w:rPr>
          <w:rFonts w:ascii="Times New Roman" w:eastAsia="SimSun" w:hAnsi="Times New Roman" w:cs="Times New Roman"/>
          <w:kern w:val="0"/>
          <w:szCs w:val="20"/>
          <w:lang w:val="en-GB" w:eastAsia="ja-JP"/>
        </w:rPr>
        <w:t xml:space="preserve">-1 shows the evaluation assumptions </w:t>
      </w:r>
      <w:r w:rsidRPr="008F51AB">
        <w:rPr>
          <w:rFonts w:ascii="Times New Roman" w:eastAsia="SimSun" w:hAnsi="Times New Roman" w:cs="Times New Roman"/>
          <w:kern w:val="0"/>
          <w:szCs w:val="20"/>
          <w:lang w:val="en-GB" w:eastAsia="zh-CN"/>
        </w:rPr>
        <w:t>at 4 GHz for factory automation</w:t>
      </w: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zh-CN"/>
        </w:rPr>
        <w:t xml:space="preserve">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1</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w:t>
      </w:r>
      <w:r w:rsidRPr="008F51AB">
        <w:rPr>
          <w:rFonts w:ascii="Arial" w:eastAsia="SimSun" w:hAnsi="Arial" w:cs="Times New Roman"/>
          <w:b/>
          <w:kern w:val="0"/>
          <w:szCs w:val="20"/>
          <w:lang w:val="en-GB" w:eastAsia="zh-CN"/>
        </w:rPr>
        <w:t>4 GHz for factory automation</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20</w:t>
            </w:r>
            <w:r w:rsidRPr="008F51AB">
              <w:rPr>
                <w:rFonts w:ascii="Times New Roman" w:eastAsia="SimSun" w:hAnsi="Times New Roman" w:cs="Times New Roman"/>
                <w:kern w:val="0"/>
                <w:szCs w:val="20"/>
                <w:lang w:val="en-GB" w:eastAsia="en-US"/>
              </w:rPr>
              <w:t>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 GHz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keepNext/>
              <w:keepLines/>
              <w:widowControl/>
              <w:wordWrap/>
              <w:autoSpaceDE/>
              <w:autoSpaceDN/>
              <w:spacing w:after="0" w:line="240" w:lineRule="auto"/>
              <w:jc w:val="left"/>
              <w:rPr>
                <w:rFonts w:ascii="Times New Roman" w:eastAsia="DengXian" w:hAnsi="Times New Roman" w:cs="Arial"/>
                <w:lang w:eastAsia="zh-CN"/>
              </w:rPr>
            </w:pPr>
            <w:r w:rsidRPr="008F51AB">
              <w:rPr>
                <w:rFonts w:ascii="Times New Roman" w:eastAsia="DengXian" w:hAnsi="Times New Roman" w:cs="Arial"/>
                <w:lang w:eastAsia="zh-CN"/>
              </w:rPr>
              <w:t>23dBm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5</w:t>
            </w:r>
            <w:r w:rsidRPr="008F51AB">
              <w:rPr>
                <w:rFonts w:ascii="Times New Roman" w:eastAsia="SimSun" w:hAnsi="Times New Roman" w:cs="Times New Roman"/>
                <w:kern w:val="0"/>
                <w:szCs w:val="20"/>
                <w:lang w:val="en-GB" w:eastAsia="ja-JP"/>
              </w:rPr>
              <w:t xml:space="preserve"> dBi</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5dB</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4 Tx/4 Rx antenna ports and 8 Tx/8 Rx antenna ports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(M, N, P, Mg, Ng; Mp, Np) = (1, 2, 2, 1, 1; 1, 2) for 4 Tx/4 Rx antenna ports;</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2, 2, 2, 1, 1; 2, 2</w:t>
            </w:r>
            <w:r w:rsidRPr="008F51AB">
              <w:rPr>
                <w:rFonts w:ascii="Times New Roman" w:eastAsia="SimSun" w:hAnsi="Times New Roman" w:cs="Times New Roman"/>
                <w:kern w:val="0"/>
                <w:szCs w:val="20"/>
                <w:lang w:val="en-GB" w:eastAsia="en-US"/>
              </w:rPr>
              <w:t xml:space="preserve">) for </w:t>
            </w:r>
            <w:r w:rsidRPr="008F51AB">
              <w:rPr>
                <w:rFonts w:ascii="Times New Roman" w:eastAsia="SimSun" w:hAnsi="Times New Roman" w:cs="Times New Roman"/>
                <w:kern w:val="0"/>
                <w:szCs w:val="20"/>
                <w:lang w:val="en-GB" w:eastAsia="zh-CN"/>
              </w:rPr>
              <w:t>8 Tx/8 Rx antenna ports;</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dH = dV = 0.5 λ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Note: Other values are not precluded for evaluation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[10 </w:t>
            </w:r>
            <w:r w:rsidRPr="008F51AB">
              <w:rPr>
                <w:rFonts w:ascii="Times New Roman" w:eastAsia="SimSun" w:hAnsi="Times New Roman" w:cs="Times New Roman"/>
                <w:kern w:val="0"/>
                <w:szCs w:val="20"/>
                <w:lang w:val="en-GB" w:eastAsia="en-US"/>
              </w:rPr>
              <w:t>m</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Other value (e.g. 3 m) is not precluded for evaluation</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UE</w:t>
            </w:r>
            <w:r w:rsidRPr="008F51AB">
              <w:rPr>
                <w:rFonts w:ascii="Times New Roman" w:eastAsia="SimSun" w:hAnsi="Times New Roman" w:cs="Times New Roman"/>
                <w:kern w:val="0"/>
                <w:szCs w:val="20"/>
                <w:lang w:val="en-GB"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F2 Tx/4 Rx antenna ports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Panel model 1: Mg = 1, Ng = 1, P = 2, dH = 0.5</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1, 2, 2, 1, 1; 1, 2</w:t>
            </w:r>
            <w:r w:rsidRPr="008F51AB">
              <w:rPr>
                <w:rFonts w:ascii="Times New Roman" w:eastAsia="SimSun" w:hAnsi="Times New Roman" w:cs="Times New Roman"/>
                <w:kern w:val="0"/>
                <w:szCs w:val="20"/>
                <w:lang w:val="en-GB" w:eastAsia="en-US"/>
              </w:rPr>
              <w:t>) for 4 Rx;</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(M, N, P, Mg, Ng; Mp, Np) = (</w:t>
            </w:r>
            <w:r w:rsidRPr="008F51AB">
              <w:rPr>
                <w:rFonts w:ascii="Times New Roman" w:eastAsia="SimSun" w:hAnsi="Times New Roman" w:cs="Times New Roman"/>
                <w:kern w:val="0"/>
                <w:szCs w:val="20"/>
                <w:lang w:val="en-GB" w:eastAsia="zh-CN"/>
              </w:rPr>
              <w:t>1, 1, 2, 1, 1; 1, 1</w:t>
            </w:r>
            <w:r w:rsidRPr="008F51AB">
              <w:rPr>
                <w:rFonts w:ascii="Times New Roman" w:eastAsia="SimSun" w:hAnsi="Times New Roman" w:cs="Times New Roman"/>
                <w:kern w:val="0"/>
                <w:szCs w:val="20"/>
                <w:lang w:val="en-GB" w:eastAsia="en-US"/>
              </w:rPr>
              <w:t>) for 2 Tx;</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Other UE antenna configurations for evaluation are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Follow the modelling of TR 38.901</w:t>
            </w:r>
            <w:r w:rsidRPr="008F51AB">
              <w:rPr>
                <w:rFonts w:ascii="Times New Roman" w:eastAsia="SimSun" w:hAnsi="Times New Roman" w:cs="Times New Roman"/>
                <w:kern w:val="0"/>
                <w:szCs w:val="20"/>
                <w:lang w:val="en-GB" w:eastAsia="zh-CN"/>
              </w:rPr>
              <w:t xml:space="preserve"> (e.g. 1.5m)</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Companies report the modification of the layout</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0dBi as starting point</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BS</w:t>
            </w:r>
            <w:r w:rsidRPr="008F51AB">
              <w:rPr>
                <w:rFonts w:ascii="Times New Roman" w:eastAsia="SimSun" w:hAnsi="Times New Roman" w:cs="Times New Roman"/>
                <w:kern w:val="0"/>
                <w:szCs w:val="20"/>
                <w:lang w:val="en-GB"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76" w:lineRule="auto"/>
              <w:jc w:val="left"/>
              <w:rPr>
                <w:rFonts w:ascii="Times New Roman" w:eastAsia="SimSun" w:hAnsi="Times New Roman" w:cs="Times New Roman"/>
                <w:bCs/>
                <w:kern w:val="0"/>
                <w:szCs w:val="20"/>
                <w:lang w:val="en-GB" w:eastAsia="zh-CN"/>
              </w:rPr>
            </w:pPr>
            <w:r w:rsidRPr="008F51AB">
              <w:rPr>
                <w:rFonts w:ascii="Times New Roman" w:eastAsia="SimSun" w:hAnsi="Times New Roman" w:cs="Times New Roman"/>
                <w:bCs/>
                <w:kern w:val="0"/>
                <w:szCs w:val="20"/>
                <w:lang w:val="en-GB" w:eastAsia="zh-CN"/>
              </w:rPr>
              <w:t xml:space="preserve">24 dBm per 20 MHz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MMSE-IRC as the baseline receiver</w:t>
            </w:r>
            <w:r w:rsidRPr="008F51AB">
              <w:rPr>
                <w:rFonts w:ascii="Times New Roman" w:eastAsia="SimSun" w:hAnsi="Times New Roman" w:cs="Times New Roman"/>
                <w:kern w:val="0"/>
                <w:szCs w:val="20"/>
                <w:lang w:val="en-GB" w:eastAsia="ja-JP"/>
              </w:rPr>
              <w:br/>
              <w:t>Note: Advanced receiver is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9 dB</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30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Note: Other values for evaluation are not precluded.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40 MHz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overflowPunct w:val="0"/>
              <w:autoSpaceDE/>
              <w:autoSpaceDN/>
              <w:spacing w:after="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Single layer</w:t>
            </w:r>
            <w:r w:rsidRPr="008F51AB">
              <w:rPr>
                <w:rFonts w:ascii="Times New Roman" w:eastAsia="SimSun" w:hAnsi="Times New Roman" w:cs="Times New Roman"/>
                <w:kern w:val="0"/>
                <w:szCs w:val="20"/>
                <w:lang w:val="en-GB" w:eastAsia="zh-CN"/>
              </w:rPr>
              <w:t xml:space="preserve"> as defined in 38.802</w:t>
            </w:r>
          </w:p>
          <w:p w:rsidR="008F51AB" w:rsidRPr="008F51AB" w:rsidRDefault="008F51AB" w:rsidP="008F51AB">
            <w:pPr>
              <w:widowControl/>
              <w:wordWrap/>
              <w:overflowPunct w:val="0"/>
              <w:autoSpaceDE/>
              <w:autoSpaceDN/>
              <w:spacing w:after="0" w:line="240" w:lineRule="auto"/>
              <w:jc w:val="left"/>
              <w:textAlignment w:val="baseline"/>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Indoor floor:12</w:t>
            </w:r>
            <w:r w:rsidRPr="008F51AB">
              <w:rPr>
                <w:rFonts w:ascii="Times New Roman" w:eastAsia="SimSun" w:hAnsi="Times New Roman" w:cs="Times New Roman"/>
                <w:kern w:val="0"/>
                <w:szCs w:val="20"/>
                <w:lang w:val="en-GB" w:eastAsia="zh-CN"/>
              </w:rPr>
              <w:t xml:space="preserve"> BSs per 120 m x 50 m</w:t>
            </w:r>
          </w:p>
          <w:p w:rsidR="008F51AB" w:rsidRPr="008F51AB" w:rsidRDefault="008F51AB" w:rsidP="008F51AB">
            <w:pPr>
              <w:widowControl/>
              <w:wordWrap/>
              <w:overflowPunct w:val="0"/>
              <w:autoSpaceDE/>
              <w:autoSpaceDN/>
              <w:spacing w:after="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lastRenderedPageBreak/>
              <w:t>N</w:t>
            </w:r>
            <w:r w:rsidRPr="008F51AB">
              <w:rPr>
                <w:rFonts w:ascii="Times New Roman" w:eastAsia="SimSun" w:hAnsi="Times New Roman" w:cs="Times New Roman"/>
                <w:noProof/>
                <w:kern w:val="0"/>
                <w:szCs w:val="20"/>
                <w:lang w:eastAsia="zh-CN"/>
              </w:rPr>
              <w:drawing>
                <wp:inline distT="0" distB="0" distL="0" distR="0" wp14:anchorId="42FB19BB" wp14:editId="3616FCCA">
                  <wp:extent cx="3162300" cy="1529715"/>
                  <wp:effectExtent l="0" t="0" r="0" b="0"/>
                  <wp:docPr id="2" name="Picture 2" descr="cid:image001.jpg@01D460C3.1788F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460C3.1788FD9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162300" cy="1529715"/>
                          </a:xfrm>
                          <a:prstGeom prst="rect">
                            <a:avLst/>
                          </a:prstGeom>
                          <a:noFill/>
                          <a:ln>
                            <a:noFill/>
                          </a:ln>
                        </pic:spPr>
                      </pic:pic>
                    </a:graphicData>
                  </a:graphic>
                </wp:inline>
              </w:drawing>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lastRenderedPageBreak/>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ITU InH for 4 GHz</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Companies report the modification of the channel model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Up to 40</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Note: Example of the number of users for evaluation can be 5, 10, 20, 30 and 40. The number of users per cell in this table is the number of pure URLLC UEs.</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Calibri" w:eastAsia="DengXian" w:hAnsi="Calibri" w:cs="Times New Roman"/>
                <w:lang w:eastAsia="zh-CN"/>
              </w:rPr>
            </w:pPr>
            <w:r w:rsidRPr="008F51AB">
              <w:rPr>
                <w:rFonts w:ascii="Calibri" w:eastAsia="DengXian" w:hAnsi="Calibri" w:cs="Times New Roman"/>
                <w:lang w:eastAsia="zh-CN"/>
              </w:rPr>
              <w:t>100% of users are indoor: 3 km/h and/or 30 km/h UE-speed</w:t>
            </w:r>
          </w:p>
          <w:p w:rsidR="008F51AB" w:rsidRPr="008F51AB" w:rsidRDefault="008F51AB" w:rsidP="008F51AB">
            <w:pPr>
              <w:widowControl/>
              <w:wordWrap/>
              <w:autoSpaceDE/>
              <w:autoSpaceDN/>
              <w:spacing w:after="0" w:line="240" w:lineRule="auto"/>
              <w:jc w:val="left"/>
              <w:rPr>
                <w:rFonts w:ascii="Calibri" w:eastAsia="DengXian" w:hAnsi="Calibri" w:cs="Times New Roman"/>
                <w:lang w:eastAsia="zh-CN"/>
              </w:rPr>
            </w:pPr>
            <w:r w:rsidRPr="008F51AB">
              <w:rPr>
                <w:rFonts w:ascii="Calibri" w:eastAsia="DengXian" w:hAnsi="Calibri" w:cs="Times New Roman"/>
                <w:lang w:val="en-GB" w:eastAsia="zh-CN"/>
              </w:rPr>
              <w:t xml:space="preserve">Note: which one to use is up to companies and other value(s) </w:t>
            </w:r>
            <w:r w:rsidRPr="008F51AB">
              <w:rPr>
                <w:rFonts w:ascii="Calibri" w:eastAsia="DengXian" w:hAnsi="Calibri" w:cs="Times New Roman"/>
                <w:lang w:val="en-GB" w:eastAsia="ja-JP"/>
              </w:rPr>
              <w:t>are not precluded</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 xml:space="preserve">Companies report the PC mechanisms used for URLLC.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Companies report (including HARQ mechanisms).</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Realistic</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ja-JP"/>
        </w:rPr>
      </w:pPr>
    </w:p>
    <w:p w:rsidR="008F51AB" w:rsidRPr="008F51AB" w:rsidRDefault="008F51AB" w:rsidP="008F51AB">
      <w:pPr>
        <w:widowControl/>
        <w:wordWrap/>
        <w:autoSpaceDE/>
        <w:autoSpaceDN/>
        <w:spacing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Table A.2.</w:t>
      </w:r>
      <w:r w:rsidRPr="008F51AB">
        <w:rPr>
          <w:rFonts w:ascii="Times New Roman" w:eastAsia="SimSun" w:hAnsi="Times New Roman" w:cs="Times New Roman"/>
          <w:kern w:val="0"/>
          <w:szCs w:val="20"/>
          <w:lang w:val="en-GB" w:eastAsia="zh-CN"/>
        </w:rPr>
        <w:t>2</w:t>
      </w:r>
      <w:r w:rsidRPr="008F51AB">
        <w:rPr>
          <w:rFonts w:ascii="Times New Roman" w:eastAsia="SimSun" w:hAnsi="Times New Roman" w:cs="Times New Roman"/>
          <w:kern w:val="0"/>
          <w:szCs w:val="20"/>
          <w:lang w:val="en-GB" w:eastAsia="ja-JP"/>
        </w:rPr>
        <w:t xml:space="preserve">-2 shows the evaluation assumptions </w:t>
      </w:r>
      <w:r w:rsidRPr="008F51AB">
        <w:rPr>
          <w:rFonts w:ascii="Times New Roman" w:eastAsia="SimSun" w:hAnsi="Times New Roman" w:cs="Times New Roman"/>
          <w:kern w:val="0"/>
          <w:szCs w:val="20"/>
          <w:lang w:val="en-GB" w:eastAsia="zh-CN"/>
        </w:rPr>
        <w:t xml:space="preserve">at 30 GHz for factory automation. Assumptions for the remaining parameters are the same as that at 4 GHz as shown in Table A.2.2-1.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w:t>
      </w:r>
      <w:r w:rsidRPr="008F51AB">
        <w:rPr>
          <w:rFonts w:ascii="Arial" w:eastAsia="SimSun" w:hAnsi="Arial" w:cs="Times New Roman"/>
          <w:b/>
          <w:kern w:val="0"/>
          <w:szCs w:val="20"/>
          <w:lang w:val="en-GB" w:eastAsia="zh-CN"/>
        </w:rPr>
        <w:t>30 GHz for factory automation</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0" w:line="240" w:lineRule="auto"/>
              <w:ind w:left="720" w:hanging="720"/>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30 GHz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DengXian" w:hAnsi="Times New Roman" w:cs="Times New Roman"/>
                <w:kern w:val="0"/>
                <w:szCs w:val="20"/>
                <w:lang w:val="en-GB" w:eastAsia="en-US"/>
              </w:rPr>
              <w:t>7dB</w:t>
            </w:r>
            <w:r w:rsidRPr="008F51AB">
              <w:rPr>
                <w:rFonts w:ascii="Times New Roman" w:eastAsia="DengXian" w:hAnsi="Times New Roman" w:cs="Times New Roman"/>
                <w:kern w:val="0"/>
                <w:szCs w:val="20"/>
                <w:lang w:val="en-GB" w:eastAsia="zh-CN"/>
              </w:rPr>
              <w:t xml:space="preserve"> as defined in TR 38.802</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2 Tx/Rx antenna ports </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(M, N, P, Mg, Ng; Mp, Np) = (4, 4, 2, 1, 1; 1, 1) </w:t>
            </w:r>
          </w:p>
          <w:p w:rsidR="008F51AB" w:rsidRPr="008F51AB" w:rsidRDefault="008F51AB" w:rsidP="008F51AB">
            <w:pPr>
              <w:widowControl/>
              <w:wordWrap/>
              <w:autoSpaceDE/>
              <w:autoSpaceDN/>
              <w:spacing w:beforeLines="50" w:before="120"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dH = dV = 0.5 λ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Note: Other antenna configurations are not precluded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UE</w:t>
            </w:r>
            <w:r w:rsidRPr="008F51AB">
              <w:rPr>
                <w:rFonts w:ascii="Times New Roman" w:eastAsia="SimSun" w:hAnsi="Times New Roman" w:cs="Times New Roman"/>
                <w:kern w:val="0"/>
                <w:szCs w:val="20"/>
                <w:lang w:val="en-GB"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2 Tx/Rx antenna ports </w:t>
            </w:r>
          </w:p>
          <w:p w:rsidR="008F51AB" w:rsidRPr="008F51AB" w:rsidRDefault="008F51AB" w:rsidP="008F51AB">
            <w:pPr>
              <w:widowControl/>
              <w:wordWrap/>
              <w:autoSpaceDE/>
              <w:autoSpaceDN/>
              <w:spacing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(M, N, P, Mg, Ng; Mp, Np) = (2, 4, 2, 1, 2; 1, 1)</w:t>
            </w:r>
          </w:p>
          <w:p w:rsidR="008F51AB" w:rsidRPr="008F51AB" w:rsidRDefault="008F51AB" w:rsidP="008F51AB">
            <w:pPr>
              <w:widowControl/>
              <w:wordWrap/>
              <w:autoSpaceDE/>
              <w:autoSpaceDN/>
              <w:spacing w:after="120" w:line="240" w:lineRule="auto"/>
              <w:jc w:val="left"/>
              <w:rPr>
                <w:rFonts w:ascii="Times New Roman" w:eastAsia="Times New Roma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(dH, dV) = (0.5, 0.5)</w:t>
            </w:r>
            <w:r w:rsidRPr="008F51AB">
              <w:rPr>
                <w:rFonts w:ascii="Times New Roman" w:eastAsia="Times New Roman" w:hAnsi="Times New Roman" w:cs="Times New Roman"/>
                <w:kern w:val="0"/>
                <w:szCs w:val="20"/>
                <w:lang w:val="en-GB" w:eastAsia="zh-CN"/>
              </w:rPr>
              <w:t xml:space="preserve"> λ</w:t>
            </w:r>
          </w:p>
          <w:p w:rsidR="008F51AB" w:rsidRPr="008F51AB" w:rsidRDefault="008F51AB" w:rsidP="008F51AB">
            <w:pPr>
              <w:widowControl/>
              <w:wordWrap/>
              <w:autoSpaceDE/>
              <w:autoSpaceDN/>
              <w:spacing w:after="120" w:line="240" w:lineRule="auto"/>
              <w:jc w:val="left"/>
              <w:rPr>
                <w:rFonts w:ascii="Times New Roman" w:eastAsia="Times New Roma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Static panel selection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Note: Other antenna configurations are not precluded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en-US"/>
              </w:rPr>
              <w:t xml:space="preserve">5dBi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BS</w:t>
            </w:r>
            <w:r w:rsidRPr="008F51AB">
              <w:rPr>
                <w:rFonts w:ascii="Times New Roman" w:eastAsia="SimSun" w:hAnsi="Times New Roman" w:cs="Times New Roman"/>
                <w:kern w:val="0"/>
                <w:szCs w:val="20"/>
                <w:lang w:val="en-GB"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76" w:lineRule="auto"/>
              <w:jc w:val="left"/>
              <w:rPr>
                <w:rFonts w:ascii="Times New Roman" w:eastAsia="SimSun" w:hAnsi="Times New Roman" w:cs="Times New Roman"/>
                <w:bCs/>
                <w:kern w:val="0"/>
                <w:szCs w:val="20"/>
                <w:lang w:val="en-GB" w:eastAsia="zh-CN"/>
              </w:rPr>
            </w:pPr>
            <w:r w:rsidRPr="008F51AB">
              <w:rPr>
                <w:rFonts w:ascii="Times New Roman" w:eastAsia="SimSun" w:hAnsi="Times New Roman" w:cs="Times New Roman"/>
                <w:bCs/>
                <w:kern w:val="0"/>
                <w:szCs w:val="20"/>
                <w:lang w:val="en-GB" w:eastAsia="zh-CN"/>
              </w:rPr>
              <w:t xml:space="preserve">23 dBm for 80 MHz bandwidth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10 dB</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120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Note: Other values for evaluation are not precluded.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160 MHz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5GCM office for 30 GHz</w:t>
            </w:r>
          </w:p>
          <w:p w:rsidR="008F51AB" w:rsidRPr="008F51AB" w:rsidRDefault="008F51AB" w:rsidP="008F51AB">
            <w:pPr>
              <w:widowControl/>
              <w:wordWrap/>
              <w:autoSpaceDE/>
              <w:autoSpaceDN/>
              <w:spacing w:after="0" w:line="240" w:lineRule="auto"/>
              <w:ind w:left="720" w:hanging="720"/>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Companies report the modification of the channel model </w:t>
            </w:r>
          </w:p>
        </w:tc>
      </w:tr>
    </w:tbl>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lastRenderedPageBreak/>
        <w:t xml:space="preserve">1 </w:t>
      </w:r>
      <w:r w:rsidRPr="008F51AB">
        <w:rPr>
          <w:rFonts w:ascii="Times New Roman" w:eastAsia="SimSun" w:hAnsi="Times New Roman" w:cs="Times New Roman"/>
          <w:kern w:val="0"/>
          <w:szCs w:val="20"/>
          <w:lang w:val="en-GB" w:eastAsia="en-US"/>
        </w:rPr>
        <w:t>ms air interface latency is assumed for evaluation for factory automation, with the assumption of 1 ms CN delay in 2 ms end-to-end latency</w:t>
      </w:r>
      <w:r w:rsidRPr="008F51AB">
        <w:rPr>
          <w:rFonts w:ascii="Times New Roman" w:eastAsia="SimSun" w:hAnsi="Times New Roman" w:cs="Times New Roman"/>
          <w:kern w:val="0"/>
          <w:szCs w:val="20"/>
          <w:lang w:val="en-GB" w:eastAsia="zh-CN"/>
        </w:rPr>
        <w:t xml:space="preserve">. Other values for evaluation can also be considered. </w:t>
      </w:r>
    </w:p>
    <w:p w:rsidR="008F51AB" w:rsidRPr="008F51AB" w:rsidRDefault="008F51AB"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zh-CN"/>
        </w:rPr>
      </w:pPr>
      <w:bookmarkStart w:id="74" w:name="_Toc528936224"/>
      <w:r w:rsidRPr="008F51AB">
        <w:rPr>
          <w:rFonts w:ascii="Arial" w:eastAsia="SimSun" w:hAnsi="Arial" w:cs="Times New Roman"/>
          <w:kern w:val="0"/>
          <w:sz w:val="32"/>
          <w:szCs w:val="20"/>
          <w:lang w:val="en-GB" w:eastAsia="en-US"/>
        </w:rPr>
        <w:t>A.</w:t>
      </w:r>
      <w:r w:rsidRPr="008F51AB">
        <w:rPr>
          <w:rFonts w:ascii="Arial" w:eastAsia="SimSun" w:hAnsi="Arial" w:cs="Times New Roman"/>
          <w:kern w:val="0"/>
          <w:sz w:val="32"/>
          <w:szCs w:val="20"/>
          <w:lang w:val="en-GB" w:eastAsia="ja-JP"/>
        </w:rPr>
        <w:t>2</w:t>
      </w:r>
      <w:r w:rsidRPr="008F51AB">
        <w:rPr>
          <w:rFonts w:ascii="Arial" w:eastAsia="SimSun" w:hAnsi="Arial" w:cs="Times New Roman"/>
          <w:kern w:val="0"/>
          <w:sz w:val="32"/>
          <w:szCs w:val="20"/>
          <w:lang w:val="en-GB" w:eastAsia="en-US"/>
        </w:rPr>
        <w:t>.</w:t>
      </w:r>
      <w:r w:rsidRPr="008F51AB">
        <w:rPr>
          <w:rFonts w:ascii="Arial" w:eastAsia="SimSun" w:hAnsi="Arial" w:cs="Times New Roman"/>
          <w:kern w:val="0"/>
          <w:sz w:val="32"/>
          <w:szCs w:val="20"/>
          <w:lang w:val="en-GB" w:eastAsia="zh-CN"/>
        </w:rPr>
        <w:t>3</w:t>
      </w:r>
      <w:r w:rsidRPr="008F51AB">
        <w:rPr>
          <w:rFonts w:ascii="Arial" w:eastAsia="SimSun" w:hAnsi="Arial" w:cs="Times New Roman"/>
          <w:kern w:val="0"/>
          <w:sz w:val="32"/>
          <w:szCs w:val="20"/>
          <w:lang w:val="en-GB" w:eastAsia="en-US"/>
        </w:rPr>
        <w:tab/>
      </w:r>
      <w:r w:rsidRPr="008F51AB">
        <w:rPr>
          <w:rFonts w:ascii="Arial" w:eastAsia="SimSun" w:hAnsi="Arial" w:cs="Times New Roman"/>
          <w:kern w:val="0"/>
          <w:sz w:val="32"/>
          <w:szCs w:val="20"/>
          <w:lang w:val="en-GB" w:eastAsia="ja-JP"/>
        </w:rPr>
        <w:t xml:space="preserve">Simulation assumption for </w:t>
      </w:r>
      <w:r w:rsidRPr="008F51AB">
        <w:rPr>
          <w:rFonts w:ascii="Arial" w:eastAsia="SimSun" w:hAnsi="Arial" w:cs="Times New Roman"/>
          <w:kern w:val="0"/>
          <w:sz w:val="32"/>
          <w:szCs w:val="20"/>
          <w:lang w:val="en-GB" w:eastAsia="zh-CN"/>
        </w:rPr>
        <w:t>transport industry</w:t>
      </w:r>
      <w:bookmarkEnd w:id="74"/>
      <w:r w:rsidRPr="008F51AB">
        <w:rPr>
          <w:rFonts w:ascii="Arial" w:eastAsia="SimSun" w:hAnsi="Arial" w:cs="Times New Roman"/>
          <w:kern w:val="0"/>
          <w:sz w:val="32"/>
          <w:szCs w:val="20"/>
          <w:lang w:val="en-GB" w:eastAsia="zh-CN"/>
        </w:rPr>
        <w:t xml:space="preserve">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MS UI Gothic" w:hAnsi="Times New Roman" w:cs="Times New Roman"/>
          <w:kern w:val="0"/>
          <w:szCs w:val="20"/>
          <w:lang w:val="en-GB" w:eastAsia="en-US"/>
        </w:rPr>
        <w:t>This subclause describes the simulation assumptions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transport industry, including remote driving and intelligent transport system (ITS)</w:t>
      </w:r>
      <w:r w:rsidRPr="008F51AB">
        <w:rPr>
          <w:rFonts w:ascii="Times New Roman" w:eastAsia="SimSun" w:hAnsi="Times New Roman" w:cs="Times New Roman"/>
          <w:kern w:val="0"/>
          <w:szCs w:val="20"/>
          <w:lang w:val="en-GB" w:eastAsia="ja-JP"/>
        </w:rPr>
        <w:t>. For evaluating urban macro scenario for transport industry, simulation assumptions are provided in Table A.2.</w:t>
      </w:r>
      <w:r w:rsidRPr="008F51AB">
        <w:rPr>
          <w:rFonts w:ascii="Times New Roman" w:eastAsia="SimSun" w:hAnsi="Times New Roman" w:cs="Times New Roman"/>
          <w:kern w:val="0"/>
          <w:szCs w:val="20"/>
          <w:lang w:val="en-GB" w:eastAsia="zh-CN"/>
        </w:rPr>
        <w:t>3</w:t>
      </w:r>
      <w:r w:rsidRPr="008F51AB">
        <w:rPr>
          <w:rFonts w:ascii="Times New Roman" w:eastAsia="SimSun" w:hAnsi="Times New Roman" w:cs="Times New Roman"/>
          <w:kern w:val="0"/>
          <w:szCs w:val="20"/>
          <w:lang w:val="en-GB" w:eastAsia="ja-JP"/>
        </w:rPr>
        <w:t>-1.</w:t>
      </w:r>
      <w:r w:rsidRPr="008F51AB">
        <w:rPr>
          <w:rFonts w:ascii="Times New Roman" w:eastAsia="SimSun" w:hAnsi="Times New Roman" w:cs="Times New Roman"/>
          <w:kern w:val="0"/>
          <w:szCs w:val="20"/>
          <w:lang w:val="en-GB" w:eastAsia="zh-CN"/>
        </w:rPr>
        <w:t xml:space="preserve">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3</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1</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urban macro for transport industry</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overflowPunct w:val="0"/>
              <w:autoSpaceDE/>
              <w:autoSpaceDN/>
              <w:spacing w:after="180" w:line="240" w:lineRule="auto"/>
              <w:jc w:val="left"/>
              <w:textAlignment w:val="baseline"/>
              <w:rPr>
                <w:rFonts w:ascii="Times New Roman" w:eastAsia="SimSun" w:hAnsi="Times New Roman" w:cs="Times New Roman"/>
                <w:kern w:val="0"/>
                <w:szCs w:val="20"/>
                <w:lang w:val="en-GB"/>
              </w:rPr>
            </w:pPr>
            <w:r w:rsidRPr="008F51AB">
              <w:rPr>
                <w:rFonts w:ascii="Times New Roman" w:eastAsia="SimSun" w:hAnsi="Times New Roman" w:cs="Times New Roman"/>
                <w:kern w:val="0"/>
                <w:szCs w:val="20"/>
                <w:lang w:val="en-GB"/>
              </w:rPr>
              <w:t xml:space="preserve">Single layer - Macro layer: Road configuration in Figure 6.1.9-1 </w:t>
            </w:r>
            <w:r w:rsidRPr="008F51AB">
              <w:rPr>
                <w:rFonts w:ascii="Times New Roman" w:eastAsia="SimSun" w:hAnsi="Times New Roman" w:cs="Times New Roman"/>
                <w:kern w:val="0"/>
                <w:szCs w:val="20"/>
                <w:lang w:val="en-GB" w:eastAsia="zh-CN"/>
              </w:rPr>
              <w:t>i</w:t>
            </w:r>
            <w:r w:rsidRPr="008F51AB">
              <w:rPr>
                <w:rFonts w:ascii="Times New Roman" w:eastAsia="SimSun" w:hAnsi="Times New Roman" w:cs="Times New Roman"/>
                <w:kern w:val="0"/>
                <w:szCs w:val="20"/>
                <w:lang w:val="en-GB"/>
              </w:rPr>
              <w:t>n</w:t>
            </w:r>
            <w:r w:rsidRPr="008F51AB">
              <w:rPr>
                <w:rFonts w:ascii="Times New Roman" w:eastAsia="SimSu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rPr>
              <w:t>38.913 and BS placement as depicted in Figure A.1.3-1 in 36.885</w:t>
            </w:r>
            <w:r w:rsidRPr="008F51AB">
              <w:rPr>
                <w:rFonts w:ascii="Times New Roman" w:eastAsia="SimSun" w:hAnsi="Times New Roman" w:cs="Times New Roman"/>
                <w:kern w:val="0"/>
                <w:szCs w:val="20"/>
                <w:lang w:val="en-GB" w:eastAsia="zh-CN"/>
              </w:rPr>
              <w:t>.</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3.0 m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Up to 10</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Note: Examples for evaluation 2, 6, 10. The number of users per cell in this table is the number of pure URLLC UEs.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eastAsia="zh-CN"/>
              </w:rPr>
            </w:pPr>
            <w:r w:rsidRPr="008F51AB">
              <w:rPr>
                <w:rFonts w:ascii="Times New Roman" w:eastAsia="SimSun" w:hAnsi="Times New Roman" w:cs="Times New Roman"/>
                <w:kern w:val="0"/>
                <w:szCs w:val="20"/>
                <w:lang w:eastAsia="zh-CN"/>
              </w:rPr>
              <w:t xml:space="preserve">100% of users are outdoors </w:t>
            </w:r>
          </w:p>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eastAsia="zh-CN"/>
              </w:rPr>
              <w:t>UE speed of 60 km/h</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eastAsia="zh-CN"/>
              </w:rPr>
            </w:pPr>
            <w:r w:rsidRPr="008F51AB">
              <w:rPr>
                <w:rFonts w:ascii="Times New Roman" w:eastAsia="SimSun" w:hAnsi="Times New Roman" w:cs="Times New Roman"/>
                <w:color w:val="FF0000"/>
                <w:kern w:val="0"/>
                <w:szCs w:val="20"/>
                <w:u w:val="single"/>
                <w:lang w:val="en-GB" w:eastAsia="zh-CN"/>
              </w:rPr>
              <w:t xml:space="preserve">As shown in </w:t>
            </w:r>
            <w:r w:rsidRPr="008F51AB">
              <w:rPr>
                <w:rFonts w:ascii="Times New Roman" w:eastAsia="SimSun" w:hAnsi="Times New Roman" w:cs="Times New Roman"/>
                <w:kern w:val="0"/>
                <w:szCs w:val="20"/>
                <w:lang w:val="en-GB" w:eastAsia="ja-JP"/>
              </w:rPr>
              <w:t>Table A.2.1-1 for power distribution</w:t>
            </w:r>
            <w:r w:rsidRPr="008F51AB">
              <w:rPr>
                <w:rFonts w:ascii="Times New Roman" w:eastAsia="SimSun" w:hAnsi="Times New Roman" w:cs="Times New Roman"/>
                <w:color w:val="FF0000"/>
                <w:kern w:val="0"/>
                <w:szCs w:val="20"/>
                <w:u w:val="single"/>
                <w:lang w:val="en-GB" w:eastAsia="zh-CN"/>
              </w:rPr>
              <w:t xml:space="preserve"> </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zh-CN"/>
        </w:rPr>
      </w:pPr>
      <w:bookmarkStart w:id="75" w:name="_Toc528936225"/>
      <w:r w:rsidRPr="008F51AB">
        <w:rPr>
          <w:rFonts w:ascii="Arial" w:eastAsia="SimSun" w:hAnsi="Arial" w:cs="Times New Roman"/>
          <w:kern w:val="0"/>
          <w:sz w:val="32"/>
          <w:szCs w:val="20"/>
          <w:lang w:val="en-GB" w:eastAsia="en-US"/>
        </w:rPr>
        <w:t>A.</w:t>
      </w:r>
      <w:r w:rsidRPr="008F51AB">
        <w:rPr>
          <w:rFonts w:ascii="Arial" w:eastAsia="SimSun" w:hAnsi="Arial" w:cs="Times New Roman"/>
          <w:kern w:val="0"/>
          <w:sz w:val="32"/>
          <w:szCs w:val="20"/>
          <w:lang w:val="en-GB" w:eastAsia="ja-JP"/>
        </w:rPr>
        <w:t>2</w:t>
      </w:r>
      <w:r w:rsidRPr="008F51AB">
        <w:rPr>
          <w:rFonts w:ascii="Arial" w:eastAsia="SimSun" w:hAnsi="Arial" w:cs="Times New Roman"/>
          <w:kern w:val="0"/>
          <w:sz w:val="32"/>
          <w:szCs w:val="20"/>
          <w:lang w:val="en-GB" w:eastAsia="en-US"/>
        </w:rPr>
        <w:t>.</w:t>
      </w:r>
      <w:r w:rsidRPr="008F51AB">
        <w:rPr>
          <w:rFonts w:ascii="Arial" w:eastAsia="SimSun" w:hAnsi="Arial" w:cs="Times New Roman"/>
          <w:kern w:val="0"/>
          <w:sz w:val="32"/>
          <w:szCs w:val="20"/>
          <w:lang w:val="en-GB" w:eastAsia="zh-CN"/>
        </w:rPr>
        <w:t>4</w:t>
      </w:r>
      <w:r w:rsidRPr="008F51AB">
        <w:rPr>
          <w:rFonts w:ascii="Arial" w:eastAsia="SimSun" w:hAnsi="Arial" w:cs="Times New Roman"/>
          <w:kern w:val="0"/>
          <w:sz w:val="32"/>
          <w:szCs w:val="20"/>
          <w:lang w:val="en-GB" w:eastAsia="en-US"/>
        </w:rPr>
        <w:tab/>
      </w:r>
      <w:r w:rsidRPr="008F51AB">
        <w:rPr>
          <w:rFonts w:ascii="Arial" w:eastAsia="SimSun" w:hAnsi="Arial" w:cs="Times New Roman"/>
          <w:kern w:val="0"/>
          <w:sz w:val="32"/>
          <w:szCs w:val="20"/>
          <w:lang w:val="en-GB" w:eastAsia="ja-JP"/>
        </w:rPr>
        <w:t xml:space="preserve">Simulation assumption for </w:t>
      </w:r>
      <w:r w:rsidRPr="008F51AB">
        <w:rPr>
          <w:rFonts w:ascii="Arial" w:eastAsia="SimSun" w:hAnsi="Arial" w:cs="Times New Roman"/>
          <w:kern w:val="0"/>
          <w:sz w:val="32"/>
          <w:szCs w:val="20"/>
          <w:lang w:val="en-GB" w:eastAsia="zh-CN"/>
        </w:rPr>
        <w:t>Rel-15 enabled use case</w:t>
      </w:r>
      <w:bookmarkEnd w:id="75"/>
      <w:r w:rsidRPr="008F51AB">
        <w:rPr>
          <w:rFonts w:ascii="Arial" w:eastAsia="SimSun" w:hAnsi="Arial" w:cs="Times New Roman"/>
          <w:kern w:val="0"/>
          <w:sz w:val="32"/>
          <w:szCs w:val="20"/>
          <w:lang w:val="en-GB" w:eastAsia="zh-CN"/>
        </w:rPr>
        <w:t xml:space="preserve">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MS UI Gothic" w:hAnsi="Times New Roman" w:cs="Times New Roman"/>
          <w:kern w:val="0"/>
          <w:szCs w:val="20"/>
          <w:lang w:val="en-GB" w:eastAsia="en-US"/>
        </w:rPr>
        <w:t>This subclause describes the simulation assumptions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Rel-15 enabled use case (e.g. AR/VR)</w:t>
      </w:r>
      <w:r w:rsidRPr="008F51AB">
        <w:rPr>
          <w:rFonts w:ascii="Times New Roman" w:eastAsia="SimSun" w:hAnsi="Times New Roman" w:cs="Times New Roman"/>
          <w:kern w:val="0"/>
          <w:szCs w:val="20"/>
          <w:lang w:val="en-GB" w:eastAsia="ja-JP"/>
        </w:rPr>
        <w:t>. For evaluating Rel-15 enabled use case with urban macro (applicable data packet size 32 bytes and 200 bytes), simulation assumptions are provided in Table A.2.</w:t>
      </w:r>
      <w:r w:rsidRPr="008F51AB">
        <w:rPr>
          <w:rFonts w:ascii="Times New Roman" w:eastAsia="SimSun" w:hAnsi="Times New Roman" w:cs="Times New Roman"/>
          <w:kern w:val="0"/>
          <w:szCs w:val="20"/>
          <w:lang w:val="en-GB" w:eastAsia="zh-CN"/>
        </w:rPr>
        <w:t>4</w:t>
      </w:r>
      <w:r w:rsidRPr="008F51AB">
        <w:rPr>
          <w:rFonts w:ascii="Times New Roman" w:eastAsia="SimSun" w:hAnsi="Times New Roman" w:cs="Times New Roman"/>
          <w:kern w:val="0"/>
          <w:szCs w:val="20"/>
          <w:lang w:val="en-GB" w:eastAsia="ja-JP"/>
        </w:rPr>
        <w:t>-1.</w:t>
      </w:r>
      <w:r w:rsidRPr="008F51AB">
        <w:rPr>
          <w:rFonts w:ascii="Times New Roman" w:eastAsia="SimSun" w:hAnsi="Times New Roman" w:cs="Times New Roman"/>
          <w:kern w:val="0"/>
          <w:szCs w:val="20"/>
          <w:lang w:val="en-GB" w:eastAsia="zh-CN"/>
        </w:rPr>
        <w:t xml:space="preserve">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4</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1</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Rel-15 enabled use case with urban macro (applicable data packet size 32 bytes and 200 bytes)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7F371E"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overflowPunct w:val="0"/>
              <w:autoSpaceDE/>
              <w:autoSpaceDN/>
              <w:spacing w:after="12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Up to 20</w:t>
            </w:r>
          </w:p>
          <w:p w:rsidR="008F51AB" w:rsidRPr="008F51AB" w:rsidRDefault="008F51AB" w:rsidP="008F51AB">
            <w:pPr>
              <w:widowControl/>
              <w:wordWrap/>
              <w:overflowPunct w:val="0"/>
              <w:autoSpaceDE/>
              <w:autoSpaceDN/>
              <w:spacing w:after="18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Companies to report the value used in the evaluations </w:t>
            </w:r>
          </w:p>
          <w:p w:rsidR="008F51AB" w:rsidRPr="008F51AB" w:rsidRDefault="008F51AB" w:rsidP="008F51AB">
            <w:pPr>
              <w:widowControl/>
              <w:wordWrap/>
              <w:overflowPunct w:val="0"/>
              <w:autoSpaceDE/>
              <w:autoSpaceDN/>
              <w:spacing w:after="180" w:line="240" w:lineRule="auto"/>
              <w:jc w:val="left"/>
              <w:textAlignment w:val="baseline"/>
              <w:rPr>
                <w:rFonts w:ascii="Times New Roman" w:eastAsia="SimSun" w:hAnsi="Times New Roman" w:cs="Times New Roman"/>
                <w:kern w:val="0"/>
                <w:szCs w:val="20"/>
                <w:lang w:val="en-GB"/>
              </w:rPr>
            </w:pPr>
            <w:r w:rsidRPr="008F51AB">
              <w:rPr>
                <w:rFonts w:ascii="Times New Roman" w:eastAsia="SimSun" w:hAnsi="Times New Roman" w:cs="Times New Roman"/>
                <w:kern w:val="0"/>
                <w:szCs w:val="20"/>
                <w:lang w:val="en-GB" w:eastAsia="zh-CN"/>
              </w:rPr>
              <w:t xml:space="preserve">Note: Example of the number of users can be 5, 10, 15 and 20. The number of users per cell in this table is the number of pure URLLC UEs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 xml:space="preserve">UE distribution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color w:val="FF0000"/>
                <w:kern w:val="0"/>
                <w:szCs w:val="20"/>
                <w:u w:val="single"/>
                <w:lang w:val="en-GB" w:eastAsia="zh-CN"/>
              </w:rPr>
              <w:t>80%</w:t>
            </w:r>
            <w:r w:rsidRPr="008F51AB">
              <w:rPr>
                <w:rFonts w:ascii="Times New Roman" w:eastAsia="SimSun" w:hAnsi="Times New Roman" w:cs="Times New Roman"/>
                <w:kern w:val="0"/>
                <w:szCs w:val="20"/>
                <w:lang w:val="en-GB" w:eastAsia="zh-CN"/>
              </w:rPr>
              <w:t xml:space="preserve"> of users are outdoors and </w:t>
            </w:r>
            <w:r w:rsidRPr="008F51AB">
              <w:rPr>
                <w:rFonts w:ascii="Times New Roman" w:eastAsia="SimSun" w:hAnsi="Times New Roman" w:cs="Times New Roman"/>
                <w:color w:val="FF0000"/>
                <w:kern w:val="0"/>
                <w:szCs w:val="20"/>
                <w:u w:val="single"/>
                <w:lang w:val="en-GB" w:eastAsia="zh-CN"/>
              </w:rPr>
              <w:t xml:space="preserve">20% </w:t>
            </w:r>
            <w:r w:rsidRPr="008F51AB">
              <w:rPr>
                <w:rFonts w:ascii="Times New Roman" w:eastAsia="SimSun" w:hAnsi="Times New Roman" w:cs="Times New Roman"/>
                <w:kern w:val="0"/>
                <w:szCs w:val="20"/>
                <w:lang w:val="en-GB" w:eastAsia="zh-CN"/>
              </w:rPr>
              <w:t xml:space="preserve">of users are indoors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color w:val="FF0000"/>
                <w:kern w:val="0"/>
                <w:szCs w:val="20"/>
                <w:u w:val="single"/>
                <w:lang w:val="en-GB" w:eastAsia="zh-CN"/>
              </w:rPr>
              <w:t>Indoor penetration loss is modelled according to low loss model</w:t>
            </w:r>
            <w:r w:rsidRPr="008F51AB">
              <w:rPr>
                <w:rFonts w:ascii="Times New Roman" w:eastAsia="SimSun" w:hAnsi="Times New Roman" w:cs="Times New Roman"/>
                <w:kern w:val="0"/>
                <w:szCs w:val="20"/>
                <w:lang w:val="en-GB" w:eastAsia="zh-CN"/>
              </w:rPr>
              <w:t xml:space="preserve">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color w:val="FF0000"/>
                <w:kern w:val="0"/>
                <w:szCs w:val="20"/>
                <w:u w:val="single"/>
                <w:lang w:val="en-GB" w:eastAsia="zh-CN"/>
              </w:rPr>
            </w:pPr>
            <w:r w:rsidRPr="008F51AB">
              <w:rPr>
                <w:rFonts w:ascii="Times New Roman" w:eastAsia="SimSun" w:hAnsi="Times New Roman" w:cs="Times New Roman"/>
                <w:color w:val="FF0000"/>
                <w:kern w:val="0"/>
                <w:szCs w:val="20"/>
                <w:u w:val="single"/>
                <w:lang w:val="en-GB" w:eastAsia="zh-CN"/>
              </w:rPr>
              <w:t xml:space="preserve">As shown in </w:t>
            </w:r>
            <w:r w:rsidRPr="008F51AB">
              <w:rPr>
                <w:rFonts w:ascii="Times New Roman" w:eastAsia="SimSun" w:hAnsi="Times New Roman" w:cs="Times New Roman"/>
                <w:kern w:val="0"/>
                <w:szCs w:val="20"/>
                <w:lang w:val="en-GB" w:eastAsia="ja-JP"/>
              </w:rPr>
              <w:t>Table A.2.1-1 for power distribution</w:t>
            </w:r>
            <w:r w:rsidRPr="008F51AB">
              <w:rPr>
                <w:rFonts w:ascii="Times New Roman" w:eastAsia="SimSun" w:hAnsi="Times New Roman" w:cs="Times New Roman"/>
                <w:color w:val="FF0000"/>
                <w:kern w:val="0"/>
                <w:szCs w:val="20"/>
                <w:u w:val="single"/>
                <w:lang w:val="en-GB" w:eastAsia="zh-CN"/>
              </w:rPr>
              <w:t xml:space="preserve"> </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ja-JP"/>
        </w:rPr>
      </w:pP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ja-JP"/>
        </w:rPr>
        <w:t>For evaluating Rel-15 enabled use case with indoor hot-spot, simulation assumptions are provided in Table A.2.</w:t>
      </w:r>
      <w:r w:rsidRPr="008F51AB">
        <w:rPr>
          <w:rFonts w:ascii="Times New Roman" w:eastAsia="SimSun" w:hAnsi="Times New Roman" w:cs="Times New Roman"/>
          <w:kern w:val="0"/>
          <w:szCs w:val="20"/>
          <w:lang w:val="en-GB" w:eastAsia="zh-CN"/>
        </w:rPr>
        <w:t>4</w:t>
      </w:r>
      <w:r w:rsidRPr="008F51AB">
        <w:rPr>
          <w:rFonts w:ascii="Times New Roman" w:eastAsia="SimSun" w:hAnsi="Times New Roman" w:cs="Times New Roman"/>
          <w:kern w:val="0"/>
          <w:szCs w:val="20"/>
          <w:lang w:val="en-GB" w:eastAsia="ja-JP"/>
        </w:rPr>
        <w:t>-2.</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lastRenderedPageBreak/>
        <w:t>Table A.</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zh-CN"/>
        </w:rPr>
        <w:t>4</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System-level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Rel-15 enabled use case with indoor hot-spot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7"/>
      </w:tblGrid>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zh-CN"/>
              </w:rPr>
            </w:pPr>
            <w:r w:rsidRPr="008F51AB">
              <w:rPr>
                <w:rFonts w:ascii="Times New Roman" w:eastAsia="SimSun" w:hAnsi="Times New Roman" w:cs="Times New Roman"/>
                <w:b/>
                <w:bCs/>
                <w:kern w:val="0"/>
                <w:szCs w:val="20"/>
                <w:lang w:val="en-GB" w:eastAsia="zh-CN"/>
              </w:rPr>
              <w:t>Value</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overflowPunct w:val="0"/>
              <w:autoSpaceDE/>
              <w:autoSpaceDN/>
              <w:spacing w:after="12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Up to 20</w:t>
            </w:r>
          </w:p>
          <w:p w:rsidR="008F51AB" w:rsidRPr="008F51AB" w:rsidRDefault="008F51AB" w:rsidP="008F51AB">
            <w:pPr>
              <w:widowControl/>
              <w:wordWrap/>
              <w:overflowPunct w:val="0"/>
              <w:autoSpaceDE/>
              <w:autoSpaceDN/>
              <w:spacing w:after="180" w:line="240" w:lineRule="auto"/>
              <w:jc w:val="left"/>
              <w:textAlignment w:val="baseline"/>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Companies to report the value used in the evaluations </w:t>
            </w:r>
          </w:p>
          <w:p w:rsidR="008F51AB" w:rsidRPr="008F51AB" w:rsidRDefault="008F51AB" w:rsidP="008F51AB">
            <w:pPr>
              <w:widowControl/>
              <w:wordWrap/>
              <w:overflowPunct w:val="0"/>
              <w:autoSpaceDE/>
              <w:autoSpaceDN/>
              <w:spacing w:after="180" w:line="240" w:lineRule="auto"/>
              <w:jc w:val="left"/>
              <w:textAlignment w:val="baseline"/>
              <w:rPr>
                <w:rFonts w:ascii="Times New Roman" w:eastAsia="SimSun" w:hAnsi="Times New Roman" w:cs="Times New Roman"/>
                <w:kern w:val="0"/>
                <w:szCs w:val="20"/>
                <w:lang w:val="en-GB"/>
              </w:rPr>
            </w:pPr>
            <w:r w:rsidRPr="008F51AB">
              <w:rPr>
                <w:rFonts w:ascii="Times New Roman" w:eastAsia="SimSun" w:hAnsi="Times New Roman" w:cs="Times New Roman"/>
                <w:kern w:val="0"/>
                <w:szCs w:val="20"/>
                <w:lang w:val="en-GB" w:eastAsia="zh-CN"/>
              </w:rPr>
              <w:t xml:space="preserve">Note: Example of the number of users can be 5, 10, 15 and 20. The number of users per cell in this table is the number of pure URLLC UEs.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ja-JP"/>
              </w:rPr>
              <w:t xml:space="preserve">UE distribution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color w:val="FF0000"/>
                <w:kern w:val="0"/>
                <w:szCs w:val="20"/>
                <w:u w:val="single"/>
                <w:lang w:val="en-GB" w:eastAsia="zh-CN"/>
              </w:rPr>
              <w:t xml:space="preserve">100% </w:t>
            </w:r>
            <w:r w:rsidRPr="008F51AB">
              <w:rPr>
                <w:rFonts w:ascii="Times New Roman" w:eastAsia="SimSun" w:hAnsi="Times New Roman" w:cs="Times New Roman"/>
                <w:kern w:val="0"/>
                <w:szCs w:val="20"/>
                <w:lang w:val="en-GB" w:eastAsia="zh-CN"/>
              </w:rPr>
              <w:t xml:space="preserve">of users are indoors: 3 km/h UE-speed </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BS antenna height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color w:val="FF0000"/>
                <w:kern w:val="0"/>
                <w:szCs w:val="20"/>
                <w:u w:val="single"/>
                <w:lang w:val="en-GB" w:eastAsia="zh-CN"/>
              </w:rPr>
            </w:pPr>
            <w:r w:rsidRPr="008F51AB">
              <w:rPr>
                <w:rFonts w:ascii="Times New Roman" w:eastAsia="SimSun" w:hAnsi="Times New Roman" w:cs="Times New Roman"/>
                <w:color w:val="FF0000"/>
                <w:kern w:val="0"/>
                <w:szCs w:val="20"/>
                <w:u w:val="single"/>
                <w:lang w:val="en-GB" w:eastAsia="zh-CN"/>
              </w:rPr>
              <w:t>3 m</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color w:val="FF0000"/>
                <w:kern w:val="0"/>
                <w:szCs w:val="20"/>
                <w:u w:val="single"/>
                <w:lang w:val="en-GB" w:eastAsia="zh-CN"/>
              </w:rPr>
            </w:pPr>
            <w:r w:rsidRPr="008F51AB">
              <w:rPr>
                <w:rFonts w:ascii="Times New Roman" w:eastAsia="SimSun" w:hAnsi="Times New Roman" w:cs="Times New Roman"/>
                <w:color w:val="FF0000"/>
                <w:kern w:val="0"/>
                <w:szCs w:val="20"/>
                <w:u w:val="single"/>
                <w:lang w:val="en-GB" w:eastAsia="zh-CN"/>
              </w:rPr>
              <w:t>ITU InH for 4 GHz</w:t>
            </w:r>
          </w:p>
        </w:tc>
      </w:tr>
      <w:tr w:rsidR="008F51AB" w:rsidRPr="008F51AB" w:rsidTr="008F51A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hideMark/>
          </w:tcPr>
          <w:p w:rsidR="008F51AB" w:rsidRPr="008F51AB" w:rsidRDefault="008F51AB" w:rsidP="008F51AB">
            <w:pPr>
              <w:widowControl/>
              <w:wordWrap/>
              <w:autoSpaceDE/>
              <w:autoSpaceDN/>
              <w:spacing w:afterLines="50" w:after="120" w:line="240" w:lineRule="auto"/>
              <w:jc w:val="left"/>
              <w:rPr>
                <w:rFonts w:ascii="Times New Roman" w:eastAsia="SimSun" w:hAnsi="Times New Roman" w:cs="Times New Roman"/>
                <w:color w:val="FF0000"/>
                <w:kern w:val="0"/>
                <w:szCs w:val="20"/>
                <w:u w:val="single"/>
                <w:lang w:val="en-GB" w:eastAsia="zh-CN"/>
              </w:rPr>
            </w:pPr>
            <w:r w:rsidRPr="008F51AB">
              <w:rPr>
                <w:rFonts w:ascii="Times New Roman" w:eastAsia="SimSun" w:hAnsi="Times New Roman" w:cs="Times New Roman"/>
                <w:color w:val="FF0000"/>
                <w:kern w:val="0"/>
                <w:szCs w:val="20"/>
                <w:u w:val="single"/>
                <w:lang w:val="en-GB" w:eastAsia="zh-CN"/>
              </w:rPr>
              <w:t xml:space="preserve">As shown in </w:t>
            </w:r>
            <w:r w:rsidRPr="008F51AB">
              <w:rPr>
                <w:rFonts w:ascii="Times New Roman" w:eastAsia="SimSun" w:hAnsi="Times New Roman" w:cs="Times New Roman"/>
                <w:kern w:val="0"/>
                <w:szCs w:val="20"/>
                <w:lang w:val="en-GB" w:eastAsia="ja-JP"/>
              </w:rPr>
              <w:t xml:space="preserve">Table </w:t>
            </w:r>
            <w:r w:rsidRPr="008F51AB">
              <w:rPr>
                <w:rFonts w:ascii="Times New Roman" w:eastAsia="SimSun" w:hAnsi="Times New Roman" w:cs="Times New Roman"/>
                <w:kern w:val="0"/>
                <w:szCs w:val="20"/>
                <w:lang w:val="en-GB" w:eastAsia="en-US"/>
              </w:rPr>
              <w:t>A.</w:t>
            </w:r>
            <w:r w:rsidRPr="008F51AB">
              <w:rPr>
                <w:rFonts w:ascii="Times New Roman" w:eastAsia="SimSun" w:hAnsi="Times New Roman" w:cs="Times New Roman"/>
                <w:kern w:val="0"/>
                <w:szCs w:val="20"/>
                <w:lang w:val="en-GB" w:eastAsia="ja-JP"/>
              </w:rPr>
              <w:t>2</w:t>
            </w:r>
            <w:r w:rsidRPr="008F51AB">
              <w:rPr>
                <w:rFonts w:ascii="Times New Roman" w:eastAsia="SimSun" w:hAnsi="Times New Roman" w:cs="Times New Roman"/>
                <w:kern w:val="0"/>
                <w:szCs w:val="20"/>
                <w:lang w:val="en-GB" w:eastAsia="en-US"/>
              </w:rPr>
              <w:t>.</w:t>
            </w:r>
            <w:r w:rsidRPr="008F51AB">
              <w:rPr>
                <w:rFonts w:ascii="Times New Roman" w:eastAsia="SimSun" w:hAnsi="Times New Roman" w:cs="Times New Roman"/>
                <w:kern w:val="0"/>
                <w:szCs w:val="20"/>
                <w:lang w:val="en-GB" w:eastAsia="zh-CN"/>
              </w:rPr>
              <w:t>2</w:t>
            </w:r>
            <w:r w:rsidRPr="008F51AB">
              <w:rPr>
                <w:rFonts w:ascii="Times New Roman" w:eastAsia="SimSun" w:hAnsi="Times New Roman" w:cs="Times New Roman"/>
                <w:kern w:val="0"/>
                <w:szCs w:val="20"/>
                <w:lang w:val="en-GB" w:eastAsia="en-US"/>
              </w:rPr>
              <w:t>-</w:t>
            </w:r>
            <w:r w:rsidRPr="008F51AB">
              <w:rPr>
                <w:rFonts w:ascii="Times New Roman" w:eastAsia="SimSun" w:hAnsi="Times New Roman" w:cs="Times New Roman"/>
                <w:kern w:val="0"/>
                <w:szCs w:val="20"/>
                <w:lang w:val="en-GB" w:eastAsia="ja-JP"/>
              </w:rPr>
              <w:t xml:space="preserve">1 for factory automation </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655AE">
      <w:pPr>
        <w:keepNext/>
        <w:keepLines/>
        <w:widowControl/>
        <w:wordWrap/>
        <w:autoSpaceDE/>
        <w:autoSpaceDN/>
        <w:spacing w:before="180" w:after="180" w:line="240" w:lineRule="auto"/>
        <w:jc w:val="left"/>
        <w:outlineLvl w:val="1"/>
        <w:rPr>
          <w:rFonts w:ascii="Arial" w:eastAsia="SimSun" w:hAnsi="Arial" w:cs="Times New Roman"/>
          <w:kern w:val="0"/>
          <w:sz w:val="32"/>
          <w:szCs w:val="20"/>
          <w:lang w:val="en-GB" w:eastAsia="zh-CN"/>
        </w:rPr>
      </w:pPr>
      <w:bookmarkStart w:id="76" w:name="_Toc528936226"/>
      <w:r w:rsidRPr="008F51AB">
        <w:rPr>
          <w:rFonts w:ascii="Arial" w:eastAsia="SimSun" w:hAnsi="Arial" w:cs="Times New Roman"/>
          <w:kern w:val="0"/>
          <w:sz w:val="32"/>
          <w:szCs w:val="20"/>
          <w:lang w:val="en-GB" w:eastAsia="en-US"/>
        </w:rPr>
        <w:t>A.</w:t>
      </w:r>
      <w:r w:rsidRPr="008F51AB">
        <w:rPr>
          <w:rFonts w:ascii="Arial" w:eastAsia="SimSun" w:hAnsi="Arial" w:cs="Times New Roman"/>
          <w:kern w:val="0"/>
          <w:sz w:val="32"/>
          <w:szCs w:val="20"/>
          <w:lang w:val="en-GB" w:eastAsia="ja-JP"/>
        </w:rPr>
        <w:t>2</w:t>
      </w:r>
      <w:r w:rsidRPr="008F51AB">
        <w:rPr>
          <w:rFonts w:ascii="Arial" w:eastAsia="SimSun" w:hAnsi="Arial" w:cs="Times New Roman"/>
          <w:kern w:val="0"/>
          <w:sz w:val="32"/>
          <w:szCs w:val="20"/>
          <w:lang w:val="en-GB" w:eastAsia="en-US"/>
        </w:rPr>
        <w:t>.</w:t>
      </w:r>
      <w:r w:rsidRPr="008F51AB">
        <w:rPr>
          <w:rFonts w:ascii="Arial" w:eastAsia="SimSun" w:hAnsi="Arial" w:cs="Times New Roman"/>
          <w:kern w:val="0"/>
          <w:sz w:val="32"/>
          <w:szCs w:val="20"/>
          <w:lang w:val="en-GB" w:eastAsia="zh-CN"/>
        </w:rPr>
        <w:t>5</w:t>
      </w:r>
      <w:r w:rsidRPr="008F51AB">
        <w:rPr>
          <w:rFonts w:ascii="Arial" w:eastAsia="SimSun" w:hAnsi="Arial" w:cs="Times New Roman"/>
          <w:kern w:val="0"/>
          <w:sz w:val="32"/>
          <w:szCs w:val="20"/>
          <w:lang w:val="en-GB" w:eastAsia="en-US"/>
        </w:rPr>
        <w:tab/>
      </w:r>
      <w:r w:rsidRPr="008F51AB">
        <w:rPr>
          <w:rFonts w:ascii="Arial" w:eastAsia="SimSun" w:hAnsi="Arial" w:cs="Times New Roman"/>
          <w:kern w:val="0"/>
          <w:sz w:val="32"/>
          <w:szCs w:val="20"/>
          <w:lang w:val="en-GB" w:eastAsia="ja-JP"/>
        </w:rPr>
        <w:t xml:space="preserve">Simulation assumption for </w:t>
      </w:r>
      <w:r w:rsidRPr="008F51AB">
        <w:rPr>
          <w:rFonts w:ascii="Arial" w:eastAsia="SimSun" w:hAnsi="Arial" w:cs="Times New Roman"/>
          <w:kern w:val="0"/>
          <w:sz w:val="32"/>
          <w:szCs w:val="20"/>
          <w:lang w:val="en-GB" w:eastAsia="zh-CN"/>
        </w:rPr>
        <w:t>evaluating multiplexing of eMBB and URLLC UEs sharing the same carrier</w:t>
      </w:r>
      <w:bookmarkEnd w:id="76"/>
      <w:r w:rsidRPr="008F51AB">
        <w:rPr>
          <w:rFonts w:ascii="Arial" w:eastAsia="SimSun" w:hAnsi="Arial" w:cs="Times New Roman"/>
          <w:kern w:val="0"/>
          <w:sz w:val="32"/>
          <w:szCs w:val="20"/>
          <w:lang w:val="en-GB" w:eastAsia="zh-CN"/>
        </w:rPr>
        <w:t xml:space="preserve">  </w:t>
      </w:r>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MS UI Gothic" w:hAnsi="Times New Roman" w:cs="Times New Roman"/>
          <w:kern w:val="0"/>
          <w:szCs w:val="20"/>
          <w:lang w:val="en-GB" w:eastAsia="en-US"/>
        </w:rPr>
        <w:t>This subclause describes the simulation assumptions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multiplexing of eMBB and URLLC UEs sharing the same carrier</w:t>
      </w:r>
      <w:r w:rsidRPr="008F51AB">
        <w:rPr>
          <w:rFonts w:ascii="Times New Roman" w:eastAsia="SimSun" w:hAnsi="Times New Roman" w:cs="Times New Roman"/>
          <w:kern w:val="0"/>
          <w:szCs w:val="20"/>
          <w:lang w:val="en-GB" w:eastAsia="ja-JP"/>
        </w:rPr>
        <w:t>. The simulation assumptions provided in Table A.2-1, Table A.2.1-1, Table A.2.2-1, Table A.2.2-2, Table A.2.3-1, Table A.2.4-1 and Table A.2.4-2 are reused with the following additional assumptions:</w:t>
      </w:r>
      <w:r w:rsidRPr="008F51AB">
        <w:rPr>
          <w:rFonts w:ascii="Times New Roman" w:eastAsia="SimSun" w:hAnsi="Times New Roman" w:cs="Times New Roman"/>
          <w:kern w:val="0"/>
          <w:szCs w:val="20"/>
          <w:lang w:val="en-GB" w:eastAsia="zh-CN"/>
        </w:rPr>
        <w:t xml:space="preserve"> </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T</w:t>
      </w:r>
      <w:r w:rsidRPr="008F51AB">
        <w:rPr>
          <w:rFonts w:ascii="Times New Roman" w:eastAsia="SimSun" w:hAnsi="Times New Roman" w:cs="Times New Roman"/>
          <w:kern w:val="0"/>
          <w:szCs w:val="20"/>
          <w:lang w:val="en-GB" w:eastAsia="en-US"/>
        </w:rPr>
        <w:t>ake FTP model 3 with 0.5 Mb file size or full buffer</w:t>
      </w:r>
      <w:r w:rsidRPr="008F51AB">
        <w:rPr>
          <w:rFonts w:ascii="Times New Roman" w:eastAsia="SimSun" w:hAnsi="Times New Roman" w:cs="Times New Roman"/>
          <w:kern w:val="0"/>
          <w:szCs w:val="20"/>
          <w:lang w:val="en-GB" w:eastAsia="zh-CN"/>
        </w:rPr>
        <w:t xml:space="preserve"> as the traffic model for eMBB</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C</w:t>
      </w:r>
      <w:r w:rsidRPr="008F51AB">
        <w:rPr>
          <w:rFonts w:ascii="Times New Roman" w:eastAsia="SimSun" w:hAnsi="Times New Roman" w:cs="Times New Roman"/>
          <w:kern w:val="0"/>
          <w:szCs w:val="20"/>
          <w:lang w:val="en-GB" w:eastAsia="en-US"/>
        </w:rPr>
        <w:t>ompanies report the number of eMBB UEs used in the evaluations and describe eMBB UE dropping</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E</w:t>
      </w:r>
      <w:r w:rsidRPr="008F51AB">
        <w:rPr>
          <w:rFonts w:ascii="Times New Roman" w:eastAsia="SimSun" w:hAnsi="Times New Roman" w:cs="Times New Roman"/>
          <w:kern w:val="0"/>
          <w:szCs w:val="20"/>
          <w:lang w:val="en-GB" w:eastAsia="en-US"/>
        </w:rPr>
        <w:t>valuate spectral efficiency</w:t>
      </w:r>
      <w:r w:rsidRPr="008F51AB">
        <w:rPr>
          <w:rFonts w:ascii="Times New Roman" w:eastAsia="SimSun" w:hAnsi="Times New Roman" w:cs="Times New Roman"/>
          <w:kern w:val="0"/>
          <w:szCs w:val="20"/>
          <w:lang w:val="en-GB" w:eastAsia="zh-CN"/>
        </w:rPr>
        <w:t xml:space="preserve"> for eMBB UEs</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U</w:t>
      </w:r>
      <w:r w:rsidRPr="008F51AB">
        <w:rPr>
          <w:rFonts w:ascii="Times New Roman" w:eastAsia="SimSun" w:hAnsi="Times New Roman" w:cs="Times New Roman"/>
          <w:bCs/>
          <w:iCs/>
          <w:kern w:val="0"/>
          <w:szCs w:val="20"/>
          <w:lang w:val="en-GB" w:eastAsia="zh-CN"/>
        </w:rPr>
        <w:t>se cases with aperiodic traffics are prioritized for the evaluation of inter-UE multiplexing. Periodic traffic is not precluded for evaluation</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 xml:space="preserve">A </w:t>
      </w:r>
      <w:r w:rsidRPr="008F51AB">
        <w:rPr>
          <w:rFonts w:ascii="Times New Roman" w:eastAsia="SimSun" w:hAnsi="Times New Roman" w:cs="Times New Roman"/>
          <w:bCs/>
          <w:iCs/>
          <w:kern w:val="0"/>
          <w:szCs w:val="20"/>
          <w:lang w:val="en-GB" w:eastAsia="zh-CN"/>
        </w:rPr>
        <w:t>certain ratio(s) of UEs that is not capable of the enhanced schemes can be assumed in the evaluation and company should report the ratio(s)</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E</w:t>
      </w:r>
      <w:r w:rsidRPr="008F51AB">
        <w:rPr>
          <w:rFonts w:ascii="Times New Roman" w:eastAsia="SimSun" w:hAnsi="Times New Roman" w:cs="Times New Roman"/>
          <w:kern w:val="0"/>
          <w:szCs w:val="20"/>
          <w:lang w:val="en-GB" w:eastAsia="zh-CN"/>
        </w:rPr>
        <w:t>valuating URLLC UEs following the agreed performance metric for URLLC UEs in Rel-16</w:t>
      </w:r>
    </w:p>
    <w:p w:rsidR="008F51AB" w:rsidRPr="008F51AB" w:rsidRDefault="008F51AB" w:rsidP="008F51AB">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w:t>
      </w:r>
      <w:r w:rsidRPr="008F51AB">
        <w:rPr>
          <w:rFonts w:ascii="Times New Roman" w:eastAsia="SimSun" w:hAnsi="Times New Roman" w:cs="Times New Roman"/>
          <w:kern w:val="0"/>
          <w:szCs w:val="20"/>
          <w:lang w:val="en-GB" w:eastAsia="ja-JP"/>
        </w:rPr>
        <w:tab/>
        <w:t>e</w:t>
      </w:r>
      <w:r w:rsidRPr="008F51AB">
        <w:rPr>
          <w:rFonts w:ascii="Times New Roman" w:eastAsia="SimSun" w:hAnsi="Times New Roman" w:cs="Times New Roman"/>
          <w:kern w:val="0"/>
          <w:szCs w:val="20"/>
          <w:lang w:val="en-GB" w:eastAsia="zh-CN"/>
        </w:rPr>
        <w:t>MBB UEs and URLLC UEs have the same subcarrier spacing (for evaluation purpose only)</w:t>
      </w:r>
    </w:p>
    <w:p w:rsidR="008F51AB" w:rsidRPr="008F51AB" w:rsidRDefault="008F51AB" w:rsidP="008655AE">
      <w:pPr>
        <w:keepNext/>
        <w:keepLines/>
        <w:widowControl/>
        <w:pBdr>
          <w:top w:val="single" w:sz="12" w:space="3" w:color="auto"/>
        </w:pBdr>
        <w:wordWrap/>
        <w:autoSpaceDE/>
        <w:autoSpaceDN/>
        <w:spacing w:before="240" w:after="180" w:line="240" w:lineRule="auto"/>
        <w:jc w:val="left"/>
        <w:outlineLvl w:val="0"/>
        <w:rPr>
          <w:rFonts w:ascii="Arial" w:eastAsia="SimSun" w:hAnsi="Arial" w:cs="Times New Roman"/>
          <w:kern w:val="0"/>
          <w:sz w:val="36"/>
          <w:szCs w:val="20"/>
          <w:lang w:val="en-GB" w:eastAsia="ja-JP"/>
        </w:rPr>
      </w:pPr>
      <w:bookmarkStart w:id="77" w:name="_Toc528936227"/>
      <w:r w:rsidRPr="008F51AB">
        <w:rPr>
          <w:rFonts w:ascii="Arial" w:eastAsia="SimSun" w:hAnsi="Arial" w:cs="Times New Roman"/>
          <w:kern w:val="0"/>
          <w:sz w:val="36"/>
          <w:szCs w:val="20"/>
          <w:lang w:val="en-GB" w:eastAsia="en-US"/>
        </w:rPr>
        <w:t>A.</w:t>
      </w:r>
      <w:r w:rsidR="008655AE">
        <w:rPr>
          <w:rFonts w:ascii="Arial" w:eastAsia="SimSun" w:hAnsi="Arial" w:cs="Times New Roman"/>
          <w:kern w:val="0"/>
          <w:sz w:val="36"/>
          <w:szCs w:val="20"/>
          <w:lang w:val="en-GB" w:eastAsia="zh-CN"/>
        </w:rPr>
        <w:t>2</w:t>
      </w:r>
      <w:r w:rsidRPr="008F51AB">
        <w:rPr>
          <w:rFonts w:ascii="Arial" w:eastAsia="SimSun" w:hAnsi="Arial" w:cs="Times New Roman"/>
          <w:kern w:val="0"/>
          <w:sz w:val="36"/>
          <w:szCs w:val="20"/>
          <w:lang w:val="en-GB" w:eastAsia="en-US"/>
        </w:rPr>
        <w:tab/>
      </w:r>
      <w:r w:rsidRPr="008F51AB">
        <w:rPr>
          <w:rFonts w:ascii="Arial" w:eastAsia="SimSun" w:hAnsi="Arial" w:cs="Times New Roman"/>
          <w:kern w:val="0"/>
          <w:sz w:val="36"/>
          <w:szCs w:val="20"/>
          <w:lang w:val="en-GB" w:eastAsia="zh-CN"/>
        </w:rPr>
        <w:t>Link</w:t>
      </w:r>
      <w:r w:rsidRPr="008F51AB">
        <w:rPr>
          <w:rFonts w:ascii="Arial" w:eastAsia="SimSun" w:hAnsi="Arial" w:cs="Times New Roman"/>
          <w:kern w:val="0"/>
          <w:sz w:val="36"/>
          <w:szCs w:val="20"/>
          <w:lang w:val="en-GB" w:eastAsia="ja-JP"/>
        </w:rPr>
        <w:t xml:space="preserve"> level simulation assumptions</w:t>
      </w:r>
      <w:bookmarkEnd w:id="77"/>
    </w:p>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MS UI Gothic" w:hAnsi="Times New Roman" w:cs="Times New Roman"/>
          <w:kern w:val="0"/>
          <w:szCs w:val="20"/>
          <w:lang w:val="en-GB" w:eastAsia="en-US"/>
        </w:rPr>
        <w:t>This subclause describes the link level simulation assumptions used for evaluating</w:t>
      </w:r>
      <w:r w:rsidRPr="008F51AB">
        <w:rPr>
          <w:rFonts w:ascii="Times New Roman" w:eastAsia="SimSun" w:hAnsi="Times New Roman" w:cs="Times New Roman"/>
          <w:kern w:val="0"/>
          <w:szCs w:val="20"/>
          <w:lang w:val="en-GB" w:eastAsia="ja-JP"/>
        </w:rPr>
        <w:t xml:space="preserve"> </w:t>
      </w:r>
      <w:r w:rsidRPr="008F51AB">
        <w:rPr>
          <w:rFonts w:ascii="Times New Roman" w:eastAsia="SimSun" w:hAnsi="Times New Roman" w:cs="Times New Roman"/>
          <w:kern w:val="0"/>
          <w:szCs w:val="20"/>
          <w:lang w:val="en-GB" w:eastAsia="zh-CN"/>
        </w:rPr>
        <w:t>Rel-16 NR URLLC</w:t>
      </w:r>
      <w:r w:rsidRPr="008F51AB">
        <w:rPr>
          <w:rFonts w:ascii="Times New Roman" w:eastAsia="SimSun" w:hAnsi="Times New Roman" w:cs="Times New Roman"/>
          <w:kern w:val="0"/>
          <w:szCs w:val="20"/>
          <w:lang w:val="en-GB" w:eastAsia="ja-JP"/>
        </w:rPr>
        <w:t xml:space="preserve">. The link level simulation assumptions </w:t>
      </w:r>
      <w:r w:rsidRPr="008F51AB">
        <w:rPr>
          <w:rFonts w:ascii="Times New Roman" w:eastAsia="MS UI Gothic" w:hAnsi="Times New Roman" w:cs="Times New Roman"/>
          <w:kern w:val="0"/>
          <w:szCs w:val="20"/>
          <w:lang w:val="en-GB" w:eastAsia="ja-JP"/>
        </w:rPr>
        <w:t>at the carrier frequencies of 4 GHz</w:t>
      </w:r>
      <w:r w:rsidRPr="008F51AB">
        <w:rPr>
          <w:rFonts w:ascii="Times New Roman" w:eastAsia="SimSun" w:hAnsi="Times New Roman" w:cs="Times New Roman"/>
          <w:kern w:val="0"/>
          <w:szCs w:val="20"/>
          <w:lang w:val="en-GB" w:eastAsia="ja-JP"/>
        </w:rPr>
        <w:t xml:space="preserve"> for all cases (e.g. power distribution, transport industry and Rel-15 enabled use case) with urban macro are provided in Table A.3-1. The link level simulation assumptions </w:t>
      </w:r>
      <w:r w:rsidRPr="008F51AB">
        <w:rPr>
          <w:rFonts w:ascii="Times New Roman" w:eastAsia="MS UI Gothic" w:hAnsi="Times New Roman" w:cs="Times New Roman"/>
          <w:kern w:val="0"/>
          <w:szCs w:val="20"/>
          <w:lang w:val="en-GB" w:eastAsia="ja-JP"/>
        </w:rPr>
        <w:t>at the carrier frequencies of 4 GHz</w:t>
      </w:r>
      <w:r w:rsidRPr="008F51AB">
        <w:rPr>
          <w:rFonts w:ascii="Times New Roman" w:eastAsia="SimSun" w:hAnsi="Times New Roman" w:cs="Times New Roman"/>
          <w:kern w:val="0"/>
          <w:szCs w:val="20"/>
          <w:lang w:val="en-GB" w:eastAsia="ja-JP"/>
        </w:rPr>
        <w:t xml:space="preserve"> for all cases with indoor hot-spot (e.g. Rel-15 enabled use case with indoor hot-spot) and factory automation are provided in Table A.3-2. The link level simulation assumptions </w:t>
      </w:r>
      <w:r w:rsidRPr="008F51AB">
        <w:rPr>
          <w:rFonts w:ascii="Times New Roman" w:eastAsia="MS UI Gothic" w:hAnsi="Times New Roman" w:cs="Times New Roman"/>
          <w:kern w:val="0"/>
          <w:szCs w:val="20"/>
          <w:lang w:val="en-GB" w:eastAsia="ja-JP"/>
        </w:rPr>
        <w:t>at the carrier frequencies of 30 GHz</w:t>
      </w:r>
      <w:r w:rsidRPr="008F51AB">
        <w:rPr>
          <w:rFonts w:ascii="Times New Roman" w:eastAsia="SimSun" w:hAnsi="Times New Roman" w:cs="Times New Roman"/>
          <w:kern w:val="0"/>
          <w:szCs w:val="20"/>
          <w:lang w:val="en-GB" w:eastAsia="ja-JP"/>
        </w:rPr>
        <w:t xml:space="preserve"> for all cases with indoor hot-spot (e.g. Rel-15 enabled use case with indoor hot-spot) and factory automation are provided in Table A.3-2.      </w:t>
      </w: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zh-CN"/>
        </w:rPr>
        <w:t>3</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1</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Link-level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all cases with urban macro</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8F51AB" w:rsidRPr="008F51AB" w:rsidTr="008F51AB">
        <w:trPr>
          <w:trHeight w:val="379"/>
          <w:jc w:val="center"/>
        </w:trPr>
        <w:tc>
          <w:tcPr>
            <w:tcW w:w="337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w:t>
            </w:r>
          </w:p>
        </w:tc>
        <w:tc>
          <w:tcPr>
            <w:tcW w:w="529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Value</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lastRenderedPageBreak/>
              <w:t>Carrier frequency for evaluation</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keepNext/>
              <w:widowControl/>
              <w:wordWrap/>
              <w:autoSpaceDE/>
              <w:autoSpaceDN/>
              <w:spacing w:before="20" w:after="2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 GHz</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model</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val="es-ES_tradnl" w:eastAsia="zh-CN"/>
              </w:rPr>
            </w:pPr>
            <w:r w:rsidRPr="008F51AB">
              <w:rPr>
                <w:rFonts w:ascii="Calibri" w:eastAsia="DengXian" w:hAnsi="Calibri" w:cs="Times New Roman"/>
                <w:lang w:eastAsia="en-US"/>
              </w:rPr>
              <w:t xml:space="preserve">TDL-C (delay spread: 300ns) </w:t>
            </w:r>
            <w:r w:rsidRPr="008F51AB">
              <w:rPr>
                <w:rFonts w:ascii="Calibri" w:eastAsia="DengXian" w:hAnsi="Calibri" w:cs="Times New Roman"/>
                <w:lang w:eastAsia="zh-CN"/>
              </w:rPr>
              <w:t xml:space="preserve"> as in 38.901</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speed</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r w:rsidRPr="008F51AB">
              <w:rPr>
                <w:rFonts w:ascii="Calibri" w:eastAsia="DengXian" w:hAnsi="Calibri" w:cs="Times New Roman"/>
                <w:lang w:eastAsia="zh-CN"/>
              </w:rPr>
              <w:t>3 km/h for power distribution and Rel-15 enabled use case;</w:t>
            </w:r>
          </w:p>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r w:rsidRPr="008F51AB">
              <w:rPr>
                <w:rFonts w:ascii="Calibri" w:eastAsia="DengXian" w:hAnsi="Calibri" w:cs="Times New Roman"/>
                <w:lang w:eastAsia="en-US"/>
              </w:rPr>
              <w:t>60</w:t>
            </w:r>
            <w:r w:rsidRPr="008F51AB">
              <w:rPr>
                <w:rFonts w:ascii="Calibri" w:eastAsia="DengXian" w:hAnsi="Calibri" w:cs="Times New Roman"/>
                <w:lang w:eastAsia="zh-CN"/>
              </w:rPr>
              <w:t xml:space="preserve"> </w:t>
            </w:r>
            <w:r w:rsidRPr="008F51AB">
              <w:rPr>
                <w:rFonts w:ascii="Calibri" w:eastAsia="DengXian" w:hAnsi="Calibri" w:cs="Times New Roman"/>
                <w:lang w:eastAsia="en-US"/>
              </w:rPr>
              <w:t>km/h</w:t>
            </w:r>
            <w:r w:rsidRPr="008F51AB">
              <w:rPr>
                <w:rFonts w:ascii="Calibri" w:eastAsia="DengXian" w:hAnsi="Calibri" w:cs="Times New Roman"/>
                <w:lang w:eastAsia="zh-CN"/>
              </w:rPr>
              <w:t xml:space="preserve"> for remote driving and ITS;</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BS antenna configuration</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Tx/</w:t>
            </w: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Rx antenna ports and 8 Tx/8</w:t>
            </w:r>
            <w:r w:rsidRPr="008F51AB">
              <w:rPr>
                <w:rFonts w:ascii="Times New Roman" w:eastAsia="Times New Roma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eastAsia="zh-CN"/>
              </w:rPr>
              <w:t>Rx antenna ports</w:t>
            </w:r>
          </w:p>
          <w:p w:rsidR="008F51AB" w:rsidRPr="008F51AB" w:rsidRDefault="008F51AB" w:rsidP="008F51AB">
            <w:pPr>
              <w:widowControl/>
              <w:wordWrap/>
              <w:autoSpaceDE/>
              <w:autoSpaceDN/>
              <w:spacing w:after="18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Higher </w:t>
            </w:r>
            <w:r w:rsidRPr="008F51AB">
              <w:rPr>
                <w:rFonts w:ascii="Times New Roman" w:eastAsia="SimSun" w:hAnsi="Times New Roman" w:cs="Times New Roman"/>
                <w:kern w:val="0"/>
                <w:szCs w:val="20"/>
                <w:lang w:val="en-GB" w:eastAsia="en-US"/>
              </w:rPr>
              <w:t>BS antenna configurations for evaluation are not precluded</w:t>
            </w:r>
            <w:r w:rsidRPr="008F51AB">
              <w:rPr>
                <w:rFonts w:ascii="Times New Roman" w:eastAsia="SimSun" w:hAnsi="Times New Roman" w:cs="Times New Roman"/>
                <w:kern w:val="0"/>
                <w:szCs w:val="20"/>
                <w:lang w:val="en-GB" w:eastAsia="zh-CN"/>
              </w:rPr>
              <w:t xml:space="preserve">  </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antenna configuration</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2 </w:t>
            </w:r>
            <w:r w:rsidRPr="008F51AB">
              <w:rPr>
                <w:rFonts w:ascii="Times New Roman" w:eastAsia="SimSun" w:hAnsi="Times New Roman" w:cs="Times New Roman"/>
                <w:kern w:val="0"/>
                <w:szCs w:val="20"/>
                <w:lang w:val="en-GB" w:eastAsia="zh-CN"/>
              </w:rPr>
              <w:t>Tx/</w:t>
            </w: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Rx antenna ports</w:t>
            </w:r>
          </w:p>
          <w:p w:rsidR="008F51AB" w:rsidRPr="008F51AB" w:rsidRDefault="008F51AB" w:rsidP="008F51AB">
            <w:pPr>
              <w:widowControl/>
              <w:wordWrap/>
              <w:autoSpaceDE/>
              <w:autoSpaceDN/>
              <w:spacing w:before="20" w:after="20" w:line="276"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en-US"/>
              </w:rPr>
              <w:t>Higher UE antenna configurations for evaluation are not precluded</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System bandwidth</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40 MHz</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Sub-carrier spacing</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30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 xml:space="preserve">Note: Other values for evaluation are not precluded. </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estimation</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Practical</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Receiver type</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MMSE</w:t>
            </w:r>
          </w:p>
        </w:tc>
      </w:tr>
      <w:tr w:rsidR="008F51AB" w:rsidRPr="008F51AB" w:rsidTr="008F51AB">
        <w:trPr>
          <w:trHeight w:val="147"/>
          <w:jc w:val="center"/>
        </w:trPr>
        <w:tc>
          <w:tcPr>
            <w:tcW w:w="3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Q value (i.e. SINR range) </w:t>
            </w:r>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 xml:space="preserve">Companies report the 5% Q value </w:t>
            </w:r>
          </w:p>
        </w:tc>
      </w:tr>
    </w:tbl>
    <w:p w:rsidR="008F51AB" w:rsidRPr="008F51AB" w:rsidRDefault="008F51AB" w:rsidP="00EB77B3">
      <w:pPr>
        <w:widowControl/>
        <w:numPr>
          <w:ilvl w:val="0"/>
          <w:numId w:val="12"/>
        </w:numPr>
        <w:wordWrap/>
        <w:autoSpaceDE/>
        <w:autoSpaceDN/>
        <w:spacing w:after="0" w:line="240" w:lineRule="auto"/>
        <w:ind w:left="928"/>
        <w:jc w:val="left"/>
        <w:rPr>
          <w:rFonts w:ascii="Times New Roman" w:eastAsia="SimSun" w:hAnsi="Times New Roman" w:cs="Times New Roman"/>
          <w:kern w:val="0"/>
          <w:szCs w:val="20"/>
          <w:lang w:val="en-GB" w:eastAsia="en-US"/>
        </w:rPr>
      </w:pPr>
      <w:r w:rsidRPr="008F51AB">
        <w:rPr>
          <w:rFonts w:ascii="Times New Roman" w:eastAsia="SimSun" w:hAnsi="Times New Roman" w:cs="Times New Roman"/>
          <w:kern w:val="0"/>
          <w:szCs w:val="20"/>
          <w:lang w:val="en-GB" w:eastAsia="zh-CN"/>
        </w:rPr>
        <w:t xml:space="preserve"> Evaluation of 700 MHz and 2 GHz carrier frequency are not precluded. </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zh-CN"/>
        </w:rPr>
        <w:t>3</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2</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Link-level s</w:t>
      </w:r>
      <w:r w:rsidRPr="008F51AB">
        <w:rPr>
          <w:rFonts w:ascii="Arial" w:eastAsia="SimSun" w:hAnsi="Arial" w:cs="Times New Roman"/>
          <w:b/>
          <w:kern w:val="0"/>
          <w:szCs w:val="20"/>
          <w:lang w:val="en-GB" w:eastAsia="ja-JP"/>
        </w:rPr>
        <w:t xml:space="preserve">imulation assumptions at 4 GHz for </w:t>
      </w:r>
      <w:r w:rsidRPr="008F51AB">
        <w:rPr>
          <w:rFonts w:ascii="Arial" w:eastAsia="SimSun" w:hAnsi="Arial" w:cs="Times New Roman"/>
          <w:b/>
          <w:kern w:val="0"/>
          <w:szCs w:val="20"/>
          <w:lang w:val="en-GB" w:eastAsia="zh-CN"/>
        </w:rPr>
        <w:t xml:space="preserve">all cases with indoor hot-spot and factory automation </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5309"/>
      </w:tblGrid>
      <w:tr w:rsidR="008F51AB" w:rsidRPr="008F51AB" w:rsidTr="008F51AB">
        <w:trPr>
          <w:trHeight w:val="379"/>
          <w:jc w:val="center"/>
        </w:trPr>
        <w:tc>
          <w:tcPr>
            <w:tcW w:w="339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w:t>
            </w:r>
          </w:p>
        </w:tc>
        <w:tc>
          <w:tcPr>
            <w:tcW w:w="530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Value</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Carrier frequency for evaluation</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keepNext/>
              <w:widowControl/>
              <w:wordWrap/>
              <w:autoSpaceDE/>
              <w:autoSpaceDN/>
              <w:spacing w:before="20" w:after="2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 GHz</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model</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r w:rsidRPr="008F51AB">
              <w:rPr>
                <w:rFonts w:ascii="Calibri" w:eastAsia="DengXian" w:hAnsi="Calibri" w:cs="Times New Roman"/>
                <w:lang w:eastAsia="en-US"/>
              </w:rPr>
              <w:t>TDL-</w:t>
            </w:r>
            <w:r w:rsidRPr="008F51AB">
              <w:rPr>
                <w:rFonts w:ascii="Calibri" w:eastAsia="DengXian" w:hAnsi="Calibri" w:cs="Times New Roman"/>
                <w:lang w:eastAsia="zh-CN"/>
              </w:rPr>
              <w:t>D</w:t>
            </w:r>
            <w:r w:rsidRPr="008F51AB">
              <w:rPr>
                <w:rFonts w:ascii="Calibri" w:eastAsia="DengXian" w:hAnsi="Calibri" w:cs="Times New Roman"/>
                <w:lang w:eastAsia="en-US"/>
              </w:rPr>
              <w:t xml:space="preserve"> (delay spread: 30ns) </w:t>
            </w:r>
            <w:r w:rsidRPr="008F51AB">
              <w:rPr>
                <w:rFonts w:ascii="Calibri" w:eastAsia="DengXian" w:hAnsi="Calibri" w:cs="Times New Roman"/>
                <w:lang w:eastAsia="zh-CN"/>
              </w:rPr>
              <w:t xml:space="preserve"> as in 38.901</w:t>
            </w:r>
          </w:p>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r w:rsidRPr="008F51AB">
              <w:rPr>
                <w:rFonts w:ascii="Calibri" w:eastAsia="DengXian" w:hAnsi="Calibri" w:cs="Times New Roman"/>
                <w:lang w:eastAsia="zh-CN"/>
              </w:rPr>
              <w:t>TDL-C (delay spread: 100ns) as in 38.901</w:t>
            </w:r>
          </w:p>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p>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val="es-ES_tradnl" w:eastAsia="zh-CN"/>
              </w:rPr>
            </w:pPr>
            <w:r w:rsidRPr="008F51AB">
              <w:rPr>
                <w:rFonts w:ascii="Calibri" w:eastAsia="DengXian" w:hAnsi="Calibri" w:cs="Times New Roman"/>
                <w:lang w:eastAsia="zh-CN"/>
              </w:rPr>
              <w:t>Note: Companies report the modification of the channel model if any</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speed</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val="es-ES_tradnl" w:eastAsia="zh-CN"/>
              </w:rPr>
            </w:pPr>
            <w:r w:rsidRPr="008F51AB">
              <w:rPr>
                <w:rFonts w:ascii="Calibri" w:eastAsia="DengXian" w:hAnsi="Calibri" w:cs="Times New Roman"/>
                <w:lang w:eastAsia="zh-CN"/>
              </w:rPr>
              <w:t xml:space="preserve">3 km/h, </w:t>
            </w:r>
            <w:r w:rsidRPr="008F51AB">
              <w:rPr>
                <w:rFonts w:ascii="Calibri" w:eastAsia="DengXian" w:hAnsi="Calibri" w:cs="Times New Roman"/>
                <w:lang w:eastAsia="en-US"/>
              </w:rPr>
              <w:t>30</w:t>
            </w:r>
            <w:r w:rsidRPr="008F51AB">
              <w:rPr>
                <w:rFonts w:ascii="Calibri" w:eastAsia="DengXian" w:hAnsi="Calibri" w:cs="Times New Roman"/>
                <w:lang w:eastAsia="zh-CN"/>
              </w:rPr>
              <w:t xml:space="preserve"> </w:t>
            </w:r>
            <w:r w:rsidRPr="008F51AB">
              <w:rPr>
                <w:rFonts w:ascii="Calibri" w:eastAsia="DengXian" w:hAnsi="Calibri" w:cs="Times New Roman"/>
                <w:lang w:eastAsia="en-US"/>
              </w:rPr>
              <w:t>km/h</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BS antenna configuration</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Tx/</w:t>
            </w: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Rx antenna ports and 8 Tx/8</w:t>
            </w:r>
            <w:r w:rsidRPr="008F51AB">
              <w:rPr>
                <w:rFonts w:ascii="Times New Roman" w:eastAsia="Times New Roma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eastAsia="zh-CN"/>
              </w:rPr>
              <w:t>Rx antenna ports</w:t>
            </w:r>
          </w:p>
          <w:p w:rsidR="008F51AB" w:rsidRPr="008F51AB" w:rsidRDefault="008F51AB" w:rsidP="008F51AB">
            <w:pPr>
              <w:widowControl/>
              <w:wordWrap/>
              <w:autoSpaceDE/>
              <w:autoSpaceDN/>
              <w:spacing w:after="18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Higher </w:t>
            </w:r>
            <w:r w:rsidRPr="008F51AB">
              <w:rPr>
                <w:rFonts w:ascii="Times New Roman" w:eastAsia="SimSun" w:hAnsi="Times New Roman" w:cs="Times New Roman"/>
                <w:kern w:val="0"/>
                <w:szCs w:val="20"/>
                <w:lang w:val="en-GB" w:eastAsia="en-US"/>
              </w:rPr>
              <w:t>BS antenna configurations for evaluation are not precluded</w:t>
            </w:r>
            <w:r w:rsidRPr="008F51AB">
              <w:rPr>
                <w:rFonts w:ascii="Times New Roman" w:eastAsia="SimSun" w:hAnsi="Times New Roman" w:cs="Times New Roman"/>
                <w:kern w:val="0"/>
                <w:szCs w:val="20"/>
                <w:lang w:val="en-GB" w:eastAsia="zh-CN"/>
              </w:rPr>
              <w:t xml:space="preserve">  </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antenna configuration</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2 </w:t>
            </w:r>
            <w:r w:rsidRPr="008F51AB">
              <w:rPr>
                <w:rFonts w:ascii="Times New Roman" w:eastAsia="SimSun" w:hAnsi="Times New Roman" w:cs="Times New Roman"/>
                <w:kern w:val="0"/>
                <w:szCs w:val="20"/>
                <w:lang w:val="en-GB" w:eastAsia="zh-CN"/>
              </w:rPr>
              <w:t>Tx/</w:t>
            </w:r>
            <w:r w:rsidRPr="008F51AB">
              <w:rPr>
                <w:rFonts w:ascii="Times New Roman" w:eastAsia="Times New Roman" w:hAnsi="Times New Roman" w:cs="Times New Roman"/>
                <w:kern w:val="0"/>
                <w:szCs w:val="20"/>
                <w:lang w:val="en-GB" w:eastAsia="zh-CN"/>
              </w:rPr>
              <w:t xml:space="preserve">4 </w:t>
            </w:r>
            <w:r w:rsidRPr="008F51AB">
              <w:rPr>
                <w:rFonts w:ascii="Times New Roman" w:eastAsia="SimSun" w:hAnsi="Times New Roman" w:cs="Times New Roman"/>
                <w:kern w:val="0"/>
                <w:szCs w:val="20"/>
                <w:lang w:val="en-GB" w:eastAsia="zh-CN"/>
              </w:rPr>
              <w:t>Rx antenna ports</w:t>
            </w:r>
          </w:p>
          <w:p w:rsidR="008F51AB" w:rsidRPr="008F51AB" w:rsidRDefault="008F51AB" w:rsidP="008F51AB">
            <w:pPr>
              <w:widowControl/>
              <w:wordWrap/>
              <w:autoSpaceDE/>
              <w:autoSpaceDN/>
              <w:spacing w:before="20" w:after="2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en-US"/>
              </w:rPr>
              <w:t>Higher UE antenna configurations for evaluation are not precluded</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System bandwidth</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40 MHz</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Sub-carrier spacing</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30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 xml:space="preserve">Note: Other values for evaluation are not precluded. </w:t>
            </w:r>
            <w:r w:rsidRPr="008F51AB">
              <w:rPr>
                <w:rFonts w:ascii="Gulim" w:eastAsia="Gulim" w:hAnsi="Gulim" w:cs="Calibri" w:hint="eastAsia"/>
                <w:kern w:val="0"/>
                <w:szCs w:val="20"/>
                <w:lang w:val="sv-SE" w:eastAsia="ja-JP"/>
              </w:rPr>
              <w:t xml:space="preserve"> </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estimation</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Practical</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Receiver type</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MMSE</w:t>
            </w:r>
          </w:p>
        </w:tc>
      </w:tr>
      <w:tr w:rsidR="008F51AB" w:rsidRPr="008F51AB" w:rsidTr="008F51AB">
        <w:trPr>
          <w:trHeight w:val="147"/>
          <w:jc w:val="center"/>
        </w:trPr>
        <w:tc>
          <w:tcPr>
            <w:tcW w:w="3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Q value (i.e. SINR range) </w:t>
            </w:r>
          </w:p>
        </w:tc>
        <w:tc>
          <w:tcPr>
            <w:tcW w:w="5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Companies report the 5% Q value</w:t>
            </w:r>
          </w:p>
        </w:tc>
      </w:tr>
    </w:tbl>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en-GB" w:eastAsia="zh-CN"/>
        </w:rPr>
      </w:pPr>
    </w:p>
    <w:p w:rsidR="008F51AB" w:rsidRPr="008F51AB" w:rsidRDefault="008F51AB" w:rsidP="008F51AB">
      <w:pPr>
        <w:keepNext/>
        <w:keepLines/>
        <w:widowControl/>
        <w:wordWrap/>
        <w:autoSpaceDE/>
        <w:autoSpaceDN/>
        <w:spacing w:before="60" w:after="180" w:line="240" w:lineRule="auto"/>
        <w:jc w:val="center"/>
        <w:rPr>
          <w:rFonts w:ascii="Arial" w:eastAsia="SimSun" w:hAnsi="Arial" w:cs="Times New Roman"/>
          <w:b/>
          <w:kern w:val="0"/>
          <w:szCs w:val="20"/>
          <w:lang w:val="en-GB" w:eastAsia="zh-CN"/>
        </w:rPr>
      </w:pPr>
      <w:r w:rsidRPr="008F51AB">
        <w:rPr>
          <w:rFonts w:ascii="Arial" w:eastAsia="SimSun" w:hAnsi="Arial" w:cs="Times New Roman"/>
          <w:b/>
          <w:kern w:val="0"/>
          <w:szCs w:val="20"/>
          <w:lang w:val="en-GB" w:eastAsia="en-US"/>
        </w:rPr>
        <w:t>Table A.</w:t>
      </w:r>
      <w:r w:rsidRPr="008F51AB">
        <w:rPr>
          <w:rFonts w:ascii="Arial" w:eastAsia="SimSun" w:hAnsi="Arial" w:cs="Times New Roman"/>
          <w:b/>
          <w:kern w:val="0"/>
          <w:szCs w:val="20"/>
          <w:lang w:val="en-GB" w:eastAsia="zh-CN"/>
        </w:rPr>
        <w:t>3</w:t>
      </w:r>
      <w:r w:rsidRPr="008F51AB">
        <w:rPr>
          <w:rFonts w:ascii="Arial" w:eastAsia="SimSun" w:hAnsi="Arial" w:cs="Times New Roman"/>
          <w:b/>
          <w:kern w:val="0"/>
          <w:szCs w:val="20"/>
          <w:lang w:val="en-GB" w:eastAsia="en-US"/>
        </w:rPr>
        <w:t>-</w:t>
      </w:r>
      <w:r w:rsidRPr="008F51AB">
        <w:rPr>
          <w:rFonts w:ascii="Arial" w:eastAsia="SimSun" w:hAnsi="Arial" w:cs="Times New Roman"/>
          <w:b/>
          <w:kern w:val="0"/>
          <w:szCs w:val="20"/>
          <w:lang w:val="en-GB" w:eastAsia="ja-JP"/>
        </w:rPr>
        <w:t>3</w:t>
      </w:r>
      <w:r w:rsidRPr="008F51AB">
        <w:rPr>
          <w:rFonts w:ascii="Arial" w:eastAsia="SimSun" w:hAnsi="Arial" w:cs="Times New Roman"/>
          <w:b/>
          <w:kern w:val="0"/>
          <w:szCs w:val="20"/>
          <w:lang w:val="en-GB" w:eastAsia="en-US"/>
        </w:rPr>
        <w:t xml:space="preserve">: </w:t>
      </w:r>
      <w:r w:rsidRPr="008F51AB">
        <w:rPr>
          <w:rFonts w:ascii="Arial" w:eastAsia="SimSun" w:hAnsi="Arial" w:cs="Times New Roman"/>
          <w:b/>
          <w:kern w:val="0"/>
          <w:szCs w:val="20"/>
          <w:lang w:val="en-GB" w:eastAsia="zh-CN"/>
        </w:rPr>
        <w:t>Link-level s</w:t>
      </w:r>
      <w:r w:rsidRPr="008F51AB">
        <w:rPr>
          <w:rFonts w:ascii="Arial" w:eastAsia="SimSun" w:hAnsi="Arial" w:cs="Times New Roman"/>
          <w:b/>
          <w:kern w:val="0"/>
          <w:szCs w:val="20"/>
          <w:lang w:val="en-GB" w:eastAsia="ja-JP"/>
        </w:rPr>
        <w:t xml:space="preserve">imulation assumptions at 30 GHz for </w:t>
      </w:r>
      <w:r w:rsidRPr="008F51AB">
        <w:rPr>
          <w:rFonts w:ascii="Arial" w:eastAsia="SimSun" w:hAnsi="Arial" w:cs="Times New Roman"/>
          <w:b/>
          <w:kern w:val="0"/>
          <w:szCs w:val="20"/>
          <w:lang w:val="en-GB" w:eastAsia="zh-CN"/>
        </w:rPr>
        <w:t xml:space="preserve">all cases with indoor hot-spot and factory automation </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592"/>
      </w:tblGrid>
      <w:tr w:rsidR="008F51AB" w:rsidRPr="008F51AB" w:rsidTr="008F51AB">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Parameter</w:t>
            </w:r>
          </w:p>
        </w:tc>
        <w:tc>
          <w:tcPr>
            <w:tcW w:w="55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center"/>
              <w:rPr>
                <w:rFonts w:ascii="Times New Roman" w:eastAsia="SimSun" w:hAnsi="Times New Roman" w:cs="Times New Roman"/>
                <w:b/>
                <w:bCs/>
                <w:kern w:val="0"/>
                <w:szCs w:val="20"/>
                <w:lang w:val="en-GB" w:eastAsia="en-US"/>
              </w:rPr>
            </w:pPr>
            <w:r w:rsidRPr="008F51AB">
              <w:rPr>
                <w:rFonts w:ascii="Times New Roman" w:eastAsia="SimSun" w:hAnsi="Times New Roman" w:cs="Times New Roman"/>
                <w:b/>
                <w:bCs/>
                <w:kern w:val="0"/>
                <w:szCs w:val="20"/>
                <w:lang w:val="en-GB" w:eastAsia="en-US"/>
              </w:rPr>
              <w:t>Value</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Carrier frequency for evaluation</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keepNext/>
              <w:widowControl/>
              <w:wordWrap/>
              <w:autoSpaceDE/>
              <w:autoSpaceDN/>
              <w:spacing w:before="20" w:after="20" w:line="276"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30 GHz</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model</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eastAsia="zh-CN"/>
              </w:rPr>
            </w:pPr>
            <w:r w:rsidRPr="008F51AB">
              <w:rPr>
                <w:rFonts w:ascii="Calibri" w:eastAsia="DengXian" w:hAnsi="Calibri" w:cs="Times New Roman"/>
                <w:lang w:eastAsia="zh-CN"/>
              </w:rPr>
              <w:t xml:space="preserve">CDL-A (delay spread: 20 ns) as in 38.901 </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speed</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rPr>
                <w:rFonts w:ascii="Calibri" w:eastAsia="DengXian" w:hAnsi="Calibri" w:cs="Times New Roman"/>
                <w:lang w:val="es-ES_tradnl" w:eastAsia="zh-CN"/>
              </w:rPr>
            </w:pPr>
            <w:r w:rsidRPr="008F51AB">
              <w:rPr>
                <w:rFonts w:ascii="Calibri" w:eastAsia="DengXian" w:hAnsi="Calibri" w:cs="Times New Roman"/>
                <w:lang w:eastAsia="zh-CN"/>
              </w:rPr>
              <w:t xml:space="preserve">3 km/h, </w:t>
            </w:r>
            <w:r w:rsidRPr="008F51AB">
              <w:rPr>
                <w:rFonts w:ascii="Calibri" w:eastAsia="DengXian" w:hAnsi="Calibri" w:cs="Times New Roman"/>
                <w:lang w:eastAsia="en-US"/>
              </w:rPr>
              <w:t>30</w:t>
            </w:r>
            <w:r w:rsidRPr="008F51AB">
              <w:rPr>
                <w:rFonts w:ascii="Calibri" w:eastAsia="DengXian" w:hAnsi="Calibri" w:cs="Times New Roman"/>
                <w:lang w:eastAsia="zh-CN"/>
              </w:rPr>
              <w:t xml:space="preserve"> </w:t>
            </w:r>
            <w:r w:rsidRPr="008F51AB">
              <w:rPr>
                <w:rFonts w:ascii="Calibri" w:eastAsia="DengXian" w:hAnsi="Calibri" w:cs="Times New Roman"/>
                <w:lang w:eastAsia="en-US"/>
              </w:rPr>
              <w:t>km/h</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BS antenna configuration</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2</w:t>
            </w:r>
            <w:r w:rsidRPr="008F51AB">
              <w:rPr>
                <w:rFonts w:ascii="Times New Roman" w:eastAsia="Times New Roma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eastAsia="zh-CN"/>
              </w:rPr>
              <w:t>Tx/2</w:t>
            </w:r>
            <w:r w:rsidRPr="008F51AB">
              <w:rPr>
                <w:rFonts w:ascii="Times New Roman" w:eastAsia="Times New Roma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eastAsia="zh-CN"/>
              </w:rPr>
              <w:t xml:space="preserve">Rx antenna ports  </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UE antenna configuration</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60" w:line="240" w:lineRule="auto"/>
              <w:jc w:val="left"/>
              <w:rPr>
                <w:rFonts w:ascii="Times New Roman" w:eastAsia="SimSun" w:hAnsi="Times New Roman" w:cs="Times New Roman"/>
                <w:kern w:val="0"/>
                <w:szCs w:val="20"/>
                <w:lang w:val="en-GB" w:eastAsia="zh-CN"/>
              </w:rPr>
            </w:pPr>
            <w:r w:rsidRPr="008F51AB">
              <w:rPr>
                <w:rFonts w:ascii="Times New Roman" w:eastAsia="Times New Roman" w:hAnsi="Times New Roman" w:cs="Times New Roman"/>
                <w:kern w:val="0"/>
                <w:szCs w:val="20"/>
                <w:lang w:val="en-GB" w:eastAsia="zh-CN"/>
              </w:rPr>
              <w:t xml:space="preserve">2 </w:t>
            </w:r>
            <w:r w:rsidRPr="008F51AB">
              <w:rPr>
                <w:rFonts w:ascii="Times New Roman" w:eastAsia="SimSun" w:hAnsi="Times New Roman" w:cs="Times New Roman"/>
                <w:kern w:val="0"/>
                <w:szCs w:val="20"/>
                <w:lang w:val="en-GB" w:eastAsia="zh-CN"/>
              </w:rPr>
              <w:t>Tx/2</w:t>
            </w:r>
            <w:r w:rsidRPr="008F51AB">
              <w:rPr>
                <w:rFonts w:ascii="Times New Roman" w:eastAsia="Times New Roman" w:hAnsi="Times New Roman" w:cs="Times New Roman"/>
                <w:kern w:val="0"/>
                <w:szCs w:val="20"/>
                <w:lang w:val="en-GB" w:eastAsia="zh-CN"/>
              </w:rPr>
              <w:t xml:space="preserve"> </w:t>
            </w:r>
            <w:r w:rsidRPr="008F51AB">
              <w:rPr>
                <w:rFonts w:ascii="Times New Roman" w:eastAsia="SimSun" w:hAnsi="Times New Roman" w:cs="Times New Roman"/>
                <w:kern w:val="0"/>
                <w:szCs w:val="20"/>
                <w:lang w:val="en-GB" w:eastAsia="zh-CN"/>
              </w:rPr>
              <w:t>Rx antenna ports</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System bandwidth</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160 MHz</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Sub-carrier spacing</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120 kHz</w:t>
            </w:r>
          </w:p>
          <w:p w:rsidR="008F51AB" w:rsidRPr="008F51AB" w:rsidRDefault="008F51AB" w:rsidP="008F51AB">
            <w:pPr>
              <w:widowControl/>
              <w:wordWrap/>
              <w:autoSpaceDE/>
              <w:autoSpaceDN/>
              <w:spacing w:after="0"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 xml:space="preserve">Note: Other values for evaluation are not precluded. </w:t>
            </w:r>
            <w:r w:rsidRPr="008F51AB">
              <w:rPr>
                <w:rFonts w:ascii="Gulim" w:eastAsia="Gulim" w:hAnsi="Gulim" w:cs="Calibri" w:hint="eastAsia"/>
                <w:kern w:val="0"/>
                <w:szCs w:val="20"/>
                <w:lang w:val="sv-SE" w:eastAsia="ja-JP"/>
              </w:rPr>
              <w:t xml:space="preserve"> </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Channel estimation</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Practical</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ja-JP"/>
              </w:rPr>
            </w:pPr>
            <w:r w:rsidRPr="008F51AB">
              <w:rPr>
                <w:rFonts w:ascii="Times New Roman" w:eastAsia="SimSun" w:hAnsi="Times New Roman" w:cs="Times New Roman"/>
                <w:kern w:val="0"/>
                <w:szCs w:val="20"/>
                <w:lang w:val="en-GB" w:eastAsia="ja-JP"/>
              </w:rPr>
              <w:t>Receiver type</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Gulim" w:hAnsi="Times New Roman" w:cs="Times New Roman"/>
                <w:kern w:val="0"/>
                <w:szCs w:val="20"/>
                <w:lang w:eastAsia="sv-SE"/>
              </w:rPr>
            </w:pPr>
            <w:r w:rsidRPr="008F51AB">
              <w:rPr>
                <w:rFonts w:ascii="Times New Roman" w:eastAsia="Gulim" w:hAnsi="Times New Roman" w:cs="Times New Roman"/>
                <w:kern w:val="0"/>
                <w:szCs w:val="20"/>
                <w:lang w:eastAsia="sv-SE"/>
              </w:rPr>
              <w:t>MMSE</w:t>
            </w:r>
          </w:p>
        </w:tc>
      </w:tr>
      <w:tr w:rsidR="008F51AB" w:rsidRPr="008F51AB" w:rsidTr="008F51AB">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8F51AB">
              <w:rPr>
                <w:rFonts w:ascii="Times New Roman" w:eastAsia="SimSun" w:hAnsi="Times New Roman" w:cs="Times New Roman"/>
                <w:kern w:val="0"/>
                <w:szCs w:val="20"/>
                <w:lang w:val="en-GB" w:eastAsia="zh-CN"/>
              </w:rPr>
              <w:t xml:space="preserve">Q value (i.e. SINR range) </w:t>
            </w:r>
          </w:p>
        </w:tc>
        <w:tc>
          <w:tcPr>
            <w:tcW w:w="5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51AB" w:rsidRPr="008F51AB" w:rsidRDefault="008F51AB" w:rsidP="008F51AB">
            <w:pPr>
              <w:widowControl/>
              <w:wordWrap/>
              <w:autoSpaceDE/>
              <w:autoSpaceDN/>
              <w:spacing w:before="100" w:beforeAutospacing="1" w:after="100" w:afterAutospacing="1" w:line="240" w:lineRule="auto"/>
              <w:jc w:val="left"/>
              <w:rPr>
                <w:rFonts w:ascii="Times New Roman" w:eastAsia="SimSun" w:hAnsi="Times New Roman" w:cs="Times New Roman"/>
                <w:kern w:val="0"/>
                <w:szCs w:val="20"/>
                <w:lang w:val="sv-SE" w:eastAsia="zh-CN"/>
              </w:rPr>
            </w:pPr>
            <w:r w:rsidRPr="008F51AB">
              <w:rPr>
                <w:rFonts w:ascii="Times New Roman" w:eastAsia="SimSun" w:hAnsi="Times New Roman" w:cs="Times New Roman"/>
                <w:kern w:val="0"/>
                <w:szCs w:val="20"/>
                <w:lang w:val="sv-SE" w:eastAsia="zh-CN"/>
              </w:rPr>
              <w:t>Companies report the 5% Q value</w:t>
            </w:r>
          </w:p>
        </w:tc>
      </w:tr>
    </w:tbl>
    <w:p w:rsidR="008F51AB" w:rsidRPr="008F51AB" w:rsidRDefault="008F51AB" w:rsidP="008F51AB">
      <w:pPr>
        <w:widowControl/>
        <w:wordWrap/>
        <w:autoSpaceDE/>
        <w:autoSpaceDN/>
        <w:spacing w:after="180" w:line="240" w:lineRule="auto"/>
        <w:jc w:val="left"/>
        <w:rPr>
          <w:rFonts w:ascii="Times New Roman" w:eastAsia="SimSun" w:hAnsi="Times New Roman" w:cs="Times New Roman"/>
          <w:kern w:val="0"/>
          <w:szCs w:val="20"/>
          <w:lang w:val="en-GB" w:eastAsia="zh-CN"/>
        </w:rPr>
      </w:pPr>
    </w:p>
    <w:p w:rsidR="004C0E0F" w:rsidRDefault="004C0E0F" w:rsidP="008F51AB">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Default="00897FCE" w:rsidP="008F51AB">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Default="00897FCE" w:rsidP="008F51AB">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Default="00897FCE" w:rsidP="008F51AB">
      <w:pPr>
        <w:widowControl/>
        <w:wordWrap/>
        <w:autoSpaceDE/>
        <w:autoSpaceDN/>
        <w:spacing w:after="0" w:line="240" w:lineRule="auto"/>
        <w:ind w:left="720" w:hanging="720"/>
        <w:jc w:val="left"/>
        <w:rPr>
          <w:rFonts w:ascii="Times" w:eastAsia="Batang" w:hAnsi="Times" w:cs="Times New Roman"/>
          <w:kern w:val="0"/>
          <w:szCs w:val="24"/>
          <w:lang w:val="en-GB" w:eastAsia="x-none"/>
        </w:rPr>
      </w:pPr>
    </w:p>
    <w:p w:rsidR="00897FCE" w:rsidRPr="004C0E0F" w:rsidRDefault="00897FCE" w:rsidP="008F51AB">
      <w:pPr>
        <w:widowControl/>
        <w:wordWrap/>
        <w:autoSpaceDE/>
        <w:autoSpaceDN/>
        <w:spacing w:after="0" w:line="240" w:lineRule="auto"/>
        <w:ind w:left="720" w:hanging="720"/>
        <w:jc w:val="left"/>
        <w:rPr>
          <w:rFonts w:ascii="Times" w:eastAsia="Batang" w:hAnsi="Times" w:cs="Times New Roman"/>
          <w:kern w:val="0"/>
          <w:szCs w:val="24"/>
          <w:lang w:val="en-GB" w:eastAsia="x-none"/>
        </w:rPr>
      </w:pPr>
    </w:p>
    <w:sectPr w:rsidR="00897FCE" w:rsidRPr="004C0E0F" w:rsidSect="003D7EC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FCE" w:rsidRDefault="00897FCE" w:rsidP="00C04CB4">
      <w:pPr>
        <w:spacing w:after="0" w:line="240" w:lineRule="auto"/>
      </w:pPr>
      <w:r>
        <w:separator/>
      </w:r>
    </w:p>
  </w:endnote>
  <w:endnote w:type="continuationSeparator" w:id="0">
    <w:p w:rsidR="00897FCE" w:rsidRDefault="00897FCE" w:rsidP="00C0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STXihei">
    <w:charset w:val="86"/>
    <w:family w:val="auto"/>
    <w:pitch w:val="variable"/>
    <w:sig w:usb0="00000287" w:usb1="080F0000" w:usb2="00000010" w:usb3="00000000" w:csb0="0004009F"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FCE" w:rsidRDefault="00897FCE" w:rsidP="00C04CB4">
      <w:pPr>
        <w:spacing w:after="0" w:line="240" w:lineRule="auto"/>
      </w:pPr>
      <w:r>
        <w:separator/>
      </w:r>
    </w:p>
  </w:footnote>
  <w:footnote w:type="continuationSeparator" w:id="0">
    <w:p w:rsidR="00897FCE" w:rsidRDefault="00897FCE" w:rsidP="00C04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B3EAF6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lvlOverride w:ilvl="0">
      <w:startOverride w:val="1"/>
    </w:lvlOverride>
  </w:num>
  <w:num w:numId="4">
    <w:abstractNumId w:val="5"/>
  </w:num>
  <w:num w:numId="5">
    <w:abstractNumId w:val="10"/>
  </w:num>
  <w:num w:numId="6">
    <w:abstractNumId w:val="7"/>
  </w:num>
  <w:num w:numId="7">
    <w:abstractNumId w:val="6"/>
  </w:num>
  <w:num w:numId="8">
    <w:abstractNumId w:val="8"/>
  </w:num>
  <w:num w:numId="9">
    <w:abstractNumId w:val="9"/>
  </w:num>
  <w:num w:numId="10">
    <w:abstractNumId w:val="0"/>
  </w:num>
  <w:num w:numId="11">
    <w:abstractNumId w:val="2"/>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B4"/>
    <w:rsid w:val="00004132"/>
    <w:rsid w:val="00012769"/>
    <w:rsid w:val="00022686"/>
    <w:rsid w:val="00041742"/>
    <w:rsid w:val="0004717A"/>
    <w:rsid w:val="00060B9C"/>
    <w:rsid w:val="00061475"/>
    <w:rsid w:val="00066635"/>
    <w:rsid w:val="00076E35"/>
    <w:rsid w:val="000973C3"/>
    <w:rsid w:val="000A52C9"/>
    <w:rsid w:val="000A6E0B"/>
    <w:rsid w:val="000B4CF8"/>
    <w:rsid w:val="000B54D6"/>
    <w:rsid w:val="000B6855"/>
    <w:rsid w:val="000B7E7F"/>
    <w:rsid w:val="000C1780"/>
    <w:rsid w:val="000D4B99"/>
    <w:rsid w:val="000E7140"/>
    <w:rsid w:val="000F7E4F"/>
    <w:rsid w:val="00101977"/>
    <w:rsid w:val="00111138"/>
    <w:rsid w:val="0011194D"/>
    <w:rsid w:val="00115247"/>
    <w:rsid w:val="001335A9"/>
    <w:rsid w:val="00183CF9"/>
    <w:rsid w:val="001939A6"/>
    <w:rsid w:val="00196AEE"/>
    <w:rsid w:val="001A0F3C"/>
    <w:rsid w:val="001A4889"/>
    <w:rsid w:val="001A4E32"/>
    <w:rsid w:val="001B0027"/>
    <w:rsid w:val="001C0028"/>
    <w:rsid w:val="001C2840"/>
    <w:rsid w:val="001D2BC3"/>
    <w:rsid w:val="001D52DC"/>
    <w:rsid w:val="001E2440"/>
    <w:rsid w:val="00206EDE"/>
    <w:rsid w:val="00213F58"/>
    <w:rsid w:val="002273E1"/>
    <w:rsid w:val="00232A71"/>
    <w:rsid w:val="002375C1"/>
    <w:rsid w:val="002409B9"/>
    <w:rsid w:val="00252D90"/>
    <w:rsid w:val="00254FCB"/>
    <w:rsid w:val="00264020"/>
    <w:rsid w:val="00267840"/>
    <w:rsid w:val="00267DD8"/>
    <w:rsid w:val="002731B3"/>
    <w:rsid w:val="0028051C"/>
    <w:rsid w:val="002815DB"/>
    <w:rsid w:val="00296E37"/>
    <w:rsid w:val="002B1294"/>
    <w:rsid w:val="002B1B33"/>
    <w:rsid w:val="002C0465"/>
    <w:rsid w:val="002C21A9"/>
    <w:rsid w:val="002C7A47"/>
    <w:rsid w:val="002D134E"/>
    <w:rsid w:val="002D6CC4"/>
    <w:rsid w:val="002E3BB6"/>
    <w:rsid w:val="002F3486"/>
    <w:rsid w:val="0030436C"/>
    <w:rsid w:val="00304753"/>
    <w:rsid w:val="003227A8"/>
    <w:rsid w:val="00326218"/>
    <w:rsid w:val="00331AD2"/>
    <w:rsid w:val="00350193"/>
    <w:rsid w:val="00361EBA"/>
    <w:rsid w:val="00364569"/>
    <w:rsid w:val="00365AFC"/>
    <w:rsid w:val="003761B9"/>
    <w:rsid w:val="00382362"/>
    <w:rsid w:val="003A4650"/>
    <w:rsid w:val="003A6599"/>
    <w:rsid w:val="003A66B9"/>
    <w:rsid w:val="003B0CDD"/>
    <w:rsid w:val="003B1690"/>
    <w:rsid w:val="003C1EAD"/>
    <w:rsid w:val="003D026C"/>
    <w:rsid w:val="003D6CB6"/>
    <w:rsid w:val="003D7EC3"/>
    <w:rsid w:val="003F01CF"/>
    <w:rsid w:val="003F0DAD"/>
    <w:rsid w:val="004119F1"/>
    <w:rsid w:val="00415787"/>
    <w:rsid w:val="00416D80"/>
    <w:rsid w:val="00421FAA"/>
    <w:rsid w:val="00435EF5"/>
    <w:rsid w:val="004554E2"/>
    <w:rsid w:val="004600D9"/>
    <w:rsid w:val="00463923"/>
    <w:rsid w:val="0046539C"/>
    <w:rsid w:val="00477492"/>
    <w:rsid w:val="004871B7"/>
    <w:rsid w:val="004904FC"/>
    <w:rsid w:val="004A0A38"/>
    <w:rsid w:val="004A503C"/>
    <w:rsid w:val="004B4FDC"/>
    <w:rsid w:val="004C0E0F"/>
    <w:rsid w:val="004C37C1"/>
    <w:rsid w:val="004C49DA"/>
    <w:rsid w:val="004C6BE8"/>
    <w:rsid w:val="004E06F6"/>
    <w:rsid w:val="004E1AFA"/>
    <w:rsid w:val="004E73B0"/>
    <w:rsid w:val="004F0963"/>
    <w:rsid w:val="004F136E"/>
    <w:rsid w:val="004F2D6B"/>
    <w:rsid w:val="00501BC8"/>
    <w:rsid w:val="00503EFA"/>
    <w:rsid w:val="00505430"/>
    <w:rsid w:val="005133D5"/>
    <w:rsid w:val="00516165"/>
    <w:rsid w:val="00531D7A"/>
    <w:rsid w:val="0053336B"/>
    <w:rsid w:val="00534B0B"/>
    <w:rsid w:val="00536C66"/>
    <w:rsid w:val="00537A71"/>
    <w:rsid w:val="00544AA9"/>
    <w:rsid w:val="0054576D"/>
    <w:rsid w:val="00545BB3"/>
    <w:rsid w:val="00552456"/>
    <w:rsid w:val="005545A4"/>
    <w:rsid w:val="00561535"/>
    <w:rsid w:val="0056747B"/>
    <w:rsid w:val="00572F13"/>
    <w:rsid w:val="00577788"/>
    <w:rsid w:val="00580225"/>
    <w:rsid w:val="00581776"/>
    <w:rsid w:val="00581C04"/>
    <w:rsid w:val="00583566"/>
    <w:rsid w:val="00591F94"/>
    <w:rsid w:val="005A65AD"/>
    <w:rsid w:val="005A7F7E"/>
    <w:rsid w:val="005C2A8E"/>
    <w:rsid w:val="005D16FE"/>
    <w:rsid w:val="005D4E1B"/>
    <w:rsid w:val="005E004A"/>
    <w:rsid w:val="005E49C0"/>
    <w:rsid w:val="005E71F5"/>
    <w:rsid w:val="005F36DC"/>
    <w:rsid w:val="005F5D20"/>
    <w:rsid w:val="00600EF6"/>
    <w:rsid w:val="00605977"/>
    <w:rsid w:val="0061657D"/>
    <w:rsid w:val="00623D8F"/>
    <w:rsid w:val="00627EC0"/>
    <w:rsid w:val="006416BF"/>
    <w:rsid w:val="00642931"/>
    <w:rsid w:val="00656B1F"/>
    <w:rsid w:val="006646D4"/>
    <w:rsid w:val="006701C6"/>
    <w:rsid w:val="00674878"/>
    <w:rsid w:val="00675BA2"/>
    <w:rsid w:val="0067616E"/>
    <w:rsid w:val="006901C6"/>
    <w:rsid w:val="006A2B65"/>
    <w:rsid w:val="006A4068"/>
    <w:rsid w:val="006B2304"/>
    <w:rsid w:val="006B3DB4"/>
    <w:rsid w:val="006C187E"/>
    <w:rsid w:val="006D47FF"/>
    <w:rsid w:val="006D7F78"/>
    <w:rsid w:val="006E18F7"/>
    <w:rsid w:val="006E2648"/>
    <w:rsid w:val="006E609D"/>
    <w:rsid w:val="00701C2E"/>
    <w:rsid w:val="007041E8"/>
    <w:rsid w:val="0070435E"/>
    <w:rsid w:val="00711AE8"/>
    <w:rsid w:val="007161A3"/>
    <w:rsid w:val="007176D0"/>
    <w:rsid w:val="007343B3"/>
    <w:rsid w:val="00741911"/>
    <w:rsid w:val="0075221D"/>
    <w:rsid w:val="0076333E"/>
    <w:rsid w:val="00770AA8"/>
    <w:rsid w:val="00772281"/>
    <w:rsid w:val="00782F1D"/>
    <w:rsid w:val="00783264"/>
    <w:rsid w:val="007842EB"/>
    <w:rsid w:val="00791A9A"/>
    <w:rsid w:val="00794336"/>
    <w:rsid w:val="007A1806"/>
    <w:rsid w:val="007A2521"/>
    <w:rsid w:val="007B2165"/>
    <w:rsid w:val="007B2206"/>
    <w:rsid w:val="007C161C"/>
    <w:rsid w:val="007C59CB"/>
    <w:rsid w:val="007C71B0"/>
    <w:rsid w:val="007D711A"/>
    <w:rsid w:val="007E2374"/>
    <w:rsid w:val="007F1D36"/>
    <w:rsid w:val="007F371E"/>
    <w:rsid w:val="007F3ECA"/>
    <w:rsid w:val="0080039E"/>
    <w:rsid w:val="0080041B"/>
    <w:rsid w:val="008004D6"/>
    <w:rsid w:val="00810463"/>
    <w:rsid w:val="0082072A"/>
    <w:rsid w:val="008266C1"/>
    <w:rsid w:val="00841BAB"/>
    <w:rsid w:val="008637AD"/>
    <w:rsid w:val="008655AE"/>
    <w:rsid w:val="008677E5"/>
    <w:rsid w:val="00873CBF"/>
    <w:rsid w:val="0088085D"/>
    <w:rsid w:val="00882B79"/>
    <w:rsid w:val="00894E8C"/>
    <w:rsid w:val="00897FCE"/>
    <w:rsid w:val="008A7EE5"/>
    <w:rsid w:val="008B03DA"/>
    <w:rsid w:val="008B182B"/>
    <w:rsid w:val="008B4E7B"/>
    <w:rsid w:val="008D1D99"/>
    <w:rsid w:val="008E210A"/>
    <w:rsid w:val="008E6948"/>
    <w:rsid w:val="008F13A5"/>
    <w:rsid w:val="008F1AAC"/>
    <w:rsid w:val="008F2AFA"/>
    <w:rsid w:val="008F3DE4"/>
    <w:rsid w:val="008F51AB"/>
    <w:rsid w:val="008F7F4D"/>
    <w:rsid w:val="0090472D"/>
    <w:rsid w:val="0090747A"/>
    <w:rsid w:val="00911FCB"/>
    <w:rsid w:val="009132F6"/>
    <w:rsid w:val="00921179"/>
    <w:rsid w:val="009602D6"/>
    <w:rsid w:val="009640C3"/>
    <w:rsid w:val="009800CD"/>
    <w:rsid w:val="0098252B"/>
    <w:rsid w:val="009846B5"/>
    <w:rsid w:val="009A7E0C"/>
    <w:rsid w:val="009E4500"/>
    <w:rsid w:val="009E78AF"/>
    <w:rsid w:val="009E79DC"/>
    <w:rsid w:val="009F0A43"/>
    <w:rsid w:val="009F2A29"/>
    <w:rsid w:val="009F50ED"/>
    <w:rsid w:val="009F569C"/>
    <w:rsid w:val="00A05067"/>
    <w:rsid w:val="00A1478B"/>
    <w:rsid w:val="00A254FF"/>
    <w:rsid w:val="00A35AFF"/>
    <w:rsid w:val="00A45FCC"/>
    <w:rsid w:val="00A565FC"/>
    <w:rsid w:val="00A56F34"/>
    <w:rsid w:val="00A62C12"/>
    <w:rsid w:val="00A7054E"/>
    <w:rsid w:val="00A7720A"/>
    <w:rsid w:val="00A86683"/>
    <w:rsid w:val="00A909F9"/>
    <w:rsid w:val="00A92155"/>
    <w:rsid w:val="00AA0307"/>
    <w:rsid w:val="00AA60E3"/>
    <w:rsid w:val="00AB2342"/>
    <w:rsid w:val="00AB5990"/>
    <w:rsid w:val="00AB73AF"/>
    <w:rsid w:val="00AC338B"/>
    <w:rsid w:val="00AC5436"/>
    <w:rsid w:val="00AD1D2D"/>
    <w:rsid w:val="00AD7B07"/>
    <w:rsid w:val="00AE7C08"/>
    <w:rsid w:val="00AF27B3"/>
    <w:rsid w:val="00AF565B"/>
    <w:rsid w:val="00B1383F"/>
    <w:rsid w:val="00B17D64"/>
    <w:rsid w:val="00B27D49"/>
    <w:rsid w:val="00B27EC5"/>
    <w:rsid w:val="00B3077B"/>
    <w:rsid w:val="00B66A94"/>
    <w:rsid w:val="00B723E2"/>
    <w:rsid w:val="00B72552"/>
    <w:rsid w:val="00B817DD"/>
    <w:rsid w:val="00B829A5"/>
    <w:rsid w:val="00B841C1"/>
    <w:rsid w:val="00B8600E"/>
    <w:rsid w:val="00B9554F"/>
    <w:rsid w:val="00BA0769"/>
    <w:rsid w:val="00BA5542"/>
    <w:rsid w:val="00BA7134"/>
    <w:rsid w:val="00BB2651"/>
    <w:rsid w:val="00BB410C"/>
    <w:rsid w:val="00BC374D"/>
    <w:rsid w:val="00BC5667"/>
    <w:rsid w:val="00BC69DC"/>
    <w:rsid w:val="00BC76DE"/>
    <w:rsid w:val="00BD49D1"/>
    <w:rsid w:val="00BD6FEA"/>
    <w:rsid w:val="00BF07C4"/>
    <w:rsid w:val="00BF1D22"/>
    <w:rsid w:val="00BF7D06"/>
    <w:rsid w:val="00C04CB4"/>
    <w:rsid w:val="00C1588B"/>
    <w:rsid w:val="00C20299"/>
    <w:rsid w:val="00C243CC"/>
    <w:rsid w:val="00C37229"/>
    <w:rsid w:val="00C611F9"/>
    <w:rsid w:val="00C62B6C"/>
    <w:rsid w:val="00C65A94"/>
    <w:rsid w:val="00C65D11"/>
    <w:rsid w:val="00C7411F"/>
    <w:rsid w:val="00C87D7B"/>
    <w:rsid w:val="00C90B19"/>
    <w:rsid w:val="00C91054"/>
    <w:rsid w:val="00C911CF"/>
    <w:rsid w:val="00C91501"/>
    <w:rsid w:val="00C940AC"/>
    <w:rsid w:val="00C949B7"/>
    <w:rsid w:val="00CA0E2B"/>
    <w:rsid w:val="00CA427B"/>
    <w:rsid w:val="00CB3B31"/>
    <w:rsid w:val="00CC65E2"/>
    <w:rsid w:val="00CD01BC"/>
    <w:rsid w:val="00CE5584"/>
    <w:rsid w:val="00CF056C"/>
    <w:rsid w:val="00CF41AF"/>
    <w:rsid w:val="00CF5137"/>
    <w:rsid w:val="00D06D85"/>
    <w:rsid w:val="00D10B5F"/>
    <w:rsid w:val="00D14570"/>
    <w:rsid w:val="00D30CEA"/>
    <w:rsid w:val="00D3697B"/>
    <w:rsid w:val="00D50A10"/>
    <w:rsid w:val="00D55934"/>
    <w:rsid w:val="00D56028"/>
    <w:rsid w:val="00D722FB"/>
    <w:rsid w:val="00D74793"/>
    <w:rsid w:val="00D85141"/>
    <w:rsid w:val="00DB01BC"/>
    <w:rsid w:val="00DB5B9F"/>
    <w:rsid w:val="00DC0411"/>
    <w:rsid w:val="00DC3D08"/>
    <w:rsid w:val="00DC7A58"/>
    <w:rsid w:val="00DD407B"/>
    <w:rsid w:val="00DD53C9"/>
    <w:rsid w:val="00DD7B8A"/>
    <w:rsid w:val="00DE0F5B"/>
    <w:rsid w:val="00DE1831"/>
    <w:rsid w:val="00DE1F30"/>
    <w:rsid w:val="00DE2BC8"/>
    <w:rsid w:val="00E045C3"/>
    <w:rsid w:val="00E11BE8"/>
    <w:rsid w:val="00E22B66"/>
    <w:rsid w:val="00E4038B"/>
    <w:rsid w:val="00E50ECA"/>
    <w:rsid w:val="00E52557"/>
    <w:rsid w:val="00E554F1"/>
    <w:rsid w:val="00E70D03"/>
    <w:rsid w:val="00E7171A"/>
    <w:rsid w:val="00E720B2"/>
    <w:rsid w:val="00E730EA"/>
    <w:rsid w:val="00E75091"/>
    <w:rsid w:val="00E75F1B"/>
    <w:rsid w:val="00E95DD4"/>
    <w:rsid w:val="00E962F0"/>
    <w:rsid w:val="00EA3578"/>
    <w:rsid w:val="00EB123F"/>
    <w:rsid w:val="00EB5DE2"/>
    <w:rsid w:val="00EB60AA"/>
    <w:rsid w:val="00EB77B3"/>
    <w:rsid w:val="00EB79E0"/>
    <w:rsid w:val="00EC0563"/>
    <w:rsid w:val="00EC3241"/>
    <w:rsid w:val="00EC33DE"/>
    <w:rsid w:val="00ED69C1"/>
    <w:rsid w:val="00EE0282"/>
    <w:rsid w:val="00EE45EC"/>
    <w:rsid w:val="00EE539D"/>
    <w:rsid w:val="00EF0CFD"/>
    <w:rsid w:val="00EF193B"/>
    <w:rsid w:val="00F025EB"/>
    <w:rsid w:val="00F02D23"/>
    <w:rsid w:val="00F07E46"/>
    <w:rsid w:val="00F20346"/>
    <w:rsid w:val="00F303EB"/>
    <w:rsid w:val="00F31A4D"/>
    <w:rsid w:val="00F81788"/>
    <w:rsid w:val="00F930CE"/>
    <w:rsid w:val="00FB5D7C"/>
    <w:rsid w:val="00FC44B6"/>
    <w:rsid w:val="00FD73D6"/>
    <w:rsid w:val="00FE4722"/>
    <w:rsid w:val="00FE6825"/>
    <w:rsid w:val="00FE7461"/>
    <w:rsid w:val="00FF2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DF3DFFD"/>
  <w15:docId w15:val="{BDC5E6DF-CDAC-4445-B70C-8502219D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EC3"/>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qFormat/>
    <w:rsid w:val="00C04CB4"/>
    <w:pPr>
      <w:keepNext/>
      <w:widowControl/>
      <w:numPr>
        <w:numId w:val="1"/>
      </w:numPr>
      <w:wordWrap/>
      <w:adjustRightInd w:val="0"/>
      <w:snapToGrid w:val="0"/>
      <w:spacing w:before="120" w:after="120" w:line="240" w:lineRule="auto"/>
      <w:outlineLvl w:val="0"/>
    </w:pPr>
    <w:rPr>
      <w:rFonts w:ascii="Times New Roman" w:eastAsia="SimSun" w:hAnsi="Times New Roman" w:cs="Times New Roman"/>
      <w:b/>
      <w:bCs/>
      <w:kern w:val="0"/>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C04CB4"/>
    <w:pPr>
      <w:keepNext/>
      <w:widowControl/>
      <w:numPr>
        <w:ilvl w:val="1"/>
        <w:numId w:val="1"/>
      </w:numPr>
      <w:wordWrap/>
      <w:adjustRightInd w:val="0"/>
      <w:snapToGrid w:val="0"/>
      <w:spacing w:before="120" w:after="120" w:line="240" w:lineRule="auto"/>
      <w:outlineLvl w:val="1"/>
    </w:pPr>
    <w:rPr>
      <w:rFonts w:ascii="Times New Roman" w:eastAsia="SimSun" w:hAnsi="Times New Roman" w:cs="Times New Roman"/>
      <w:b/>
      <w:bCs/>
      <w:kern w:val="0"/>
      <w:sz w:val="24"/>
      <w:lang w:eastAsia="en-US"/>
    </w:rPr>
  </w:style>
  <w:style w:type="paragraph" w:styleId="Heading3">
    <w:name w:val="heading 3"/>
    <w:aliases w:val="H3,h3"/>
    <w:basedOn w:val="Normal"/>
    <w:next w:val="Normal"/>
    <w:link w:val="Heading3Char"/>
    <w:qFormat/>
    <w:rsid w:val="00C04CB4"/>
    <w:pPr>
      <w:keepNext/>
      <w:widowControl/>
      <w:numPr>
        <w:ilvl w:val="2"/>
        <w:numId w:val="1"/>
      </w:numPr>
      <w:wordWrap/>
      <w:adjustRightInd w:val="0"/>
      <w:snapToGrid w:val="0"/>
      <w:spacing w:before="120" w:after="120" w:line="240" w:lineRule="auto"/>
      <w:outlineLvl w:val="2"/>
    </w:pPr>
    <w:rPr>
      <w:rFonts w:ascii="Times New Roman" w:eastAsia="SimSun"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04CB4"/>
    <w:pPr>
      <w:keepNext/>
      <w:widowControl/>
      <w:numPr>
        <w:ilvl w:val="3"/>
        <w:numId w:val="1"/>
      </w:numPr>
      <w:tabs>
        <w:tab w:val="clear" w:pos="864"/>
      </w:tabs>
      <w:wordWrap/>
      <w:adjustRightInd w:val="0"/>
      <w:snapToGrid w:val="0"/>
      <w:spacing w:before="120" w:after="120" w:line="240" w:lineRule="auto"/>
      <w:ind w:left="720" w:hanging="720"/>
      <w:outlineLvl w:val="3"/>
    </w:pPr>
    <w:rPr>
      <w:rFonts w:ascii="Times New Roman" w:eastAsia="SimSun" w:hAnsi="Times New Roman" w:cs="Times New Roman"/>
      <w:b/>
      <w:bCs/>
      <w:kern w:val="0"/>
      <w:sz w:val="22"/>
      <w:szCs w:val="28"/>
      <w:lang w:eastAsia="en-US"/>
    </w:rPr>
  </w:style>
  <w:style w:type="paragraph" w:styleId="Heading5">
    <w:name w:val="heading 5"/>
    <w:aliases w:val="h5,Heading5"/>
    <w:basedOn w:val="Normal"/>
    <w:next w:val="Normal"/>
    <w:link w:val="Heading5Char"/>
    <w:qFormat/>
    <w:rsid w:val="00C04CB4"/>
    <w:pPr>
      <w:keepNext/>
      <w:widowControl/>
      <w:numPr>
        <w:ilvl w:val="4"/>
        <w:numId w:val="1"/>
      </w:numPr>
      <w:tabs>
        <w:tab w:val="clear" w:pos="1008"/>
      </w:tabs>
      <w:wordWrap/>
      <w:adjustRightInd w:val="0"/>
      <w:snapToGrid w:val="0"/>
      <w:spacing w:before="120" w:after="120" w:line="240" w:lineRule="auto"/>
      <w:ind w:left="720" w:hanging="720"/>
      <w:outlineLvl w:val="4"/>
    </w:pPr>
    <w:rPr>
      <w:rFonts w:ascii="Times New Roman" w:eastAsia="SimSun" w:hAnsi="Times New Roman" w:cs="Times New Roman"/>
      <w:b/>
      <w:bCs/>
      <w:i/>
      <w:iCs/>
      <w:kern w:val="0"/>
      <w:sz w:val="22"/>
      <w:szCs w:val="26"/>
      <w:lang w:eastAsia="en-US"/>
    </w:rPr>
  </w:style>
  <w:style w:type="paragraph" w:styleId="Heading6">
    <w:name w:val="heading 6"/>
    <w:aliases w:val="h6"/>
    <w:basedOn w:val="Normal"/>
    <w:next w:val="Normal"/>
    <w:link w:val="Heading6Char"/>
    <w:qFormat/>
    <w:rsid w:val="00C04CB4"/>
    <w:pPr>
      <w:widowControl/>
      <w:numPr>
        <w:ilvl w:val="5"/>
        <w:numId w:val="1"/>
      </w:numPr>
      <w:wordWrap/>
      <w:adjustRightInd w:val="0"/>
      <w:snapToGrid w:val="0"/>
      <w:spacing w:before="240" w:after="60" w:line="240" w:lineRule="auto"/>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C04CB4"/>
    <w:pPr>
      <w:widowControl/>
      <w:numPr>
        <w:ilvl w:val="6"/>
        <w:numId w:val="1"/>
      </w:numPr>
      <w:wordWrap/>
      <w:adjustRightInd w:val="0"/>
      <w:snapToGrid w:val="0"/>
      <w:spacing w:before="240" w:after="60" w:line="240" w:lineRule="auto"/>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C04CB4"/>
    <w:pPr>
      <w:widowControl/>
      <w:numPr>
        <w:ilvl w:val="7"/>
        <w:numId w:val="1"/>
      </w:numPr>
      <w:wordWrap/>
      <w:adjustRightInd w:val="0"/>
      <w:snapToGrid w:val="0"/>
      <w:spacing w:before="240" w:after="60" w:line="240" w:lineRule="auto"/>
      <w:outlineLvl w:val="7"/>
    </w:pPr>
    <w:rPr>
      <w:rFonts w:ascii="Times New Roman" w:eastAsia="SimSun" w:hAnsi="Times New Roman" w:cs="Times New Roman"/>
      <w:i/>
      <w:iCs/>
      <w:kern w:val="0"/>
      <w:sz w:val="24"/>
      <w:szCs w:val="24"/>
      <w:lang w:eastAsia="en-US"/>
    </w:rPr>
  </w:style>
  <w:style w:type="paragraph" w:styleId="Heading9">
    <w:name w:val="heading 9"/>
    <w:aliases w:val="Figure Heading,FH"/>
    <w:basedOn w:val="Normal"/>
    <w:next w:val="Normal"/>
    <w:link w:val="Heading9Char"/>
    <w:qFormat/>
    <w:rsid w:val="00C04CB4"/>
    <w:pPr>
      <w:widowControl/>
      <w:numPr>
        <w:ilvl w:val="8"/>
        <w:numId w:val="1"/>
      </w:numPr>
      <w:wordWrap/>
      <w:adjustRightInd w:val="0"/>
      <w:snapToGrid w:val="0"/>
      <w:spacing w:before="240" w:after="60" w:line="24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リスト段落"/>
    <w:basedOn w:val="Normal"/>
    <w:link w:val="ListParagraphChar"/>
    <w:uiPriority w:val="34"/>
    <w:qFormat/>
    <w:rsid w:val="00C04CB4"/>
    <w:pPr>
      <w:widowControl/>
      <w:wordWrap/>
      <w:adjustRightInd w:val="0"/>
      <w:snapToGrid w:val="0"/>
      <w:spacing w:after="120" w:line="240" w:lineRule="auto"/>
      <w:ind w:left="720"/>
      <w:contextualSpacing/>
    </w:pPr>
    <w:rPr>
      <w:rFonts w:ascii="Times New Roman" w:eastAsia="SimSun" w:hAnsi="Times New Roman" w:cs="Times New Roman"/>
      <w:kern w:val="0"/>
      <w:sz w:val="22"/>
      <w:lang w:eastAsia="en-US"/>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C04CB4"/>
    <w:rPr>
      <w:rFonts w:ascii="Times New Roman" w:eastAsia="SimSun"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C04CB4"/>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C04CB4"/>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CB4"/>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C04CB4"/>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C04CB4"/>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C04CB4"/>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C04CB4"/>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C04CB4"/>
    <w:rPr>
      <w:rFonts w:ascii="Arial" w:eastAsia="SimSun" w:hAnsi="Arial" w:cs="Arial"/>
      <w:kern w:val="0"/>
      <w:sz w:val="22"/>
      <w:lang w:eastAsia="en-US"/>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04CB4"/>
    <w:pPr>
      <w:widowControl/>
      <w:wordWrap/>
      <w:adjustRightInd w:val="0"/>
      <w:snapToGrid w:val="0"/>
      <w:spacing w:after="200" w:line="240" w:lineRule="auto"/>
    </w:pPr>
    <w:rPr>
      <w:rFonts w:ascii="Times New Roman" w:eastAsia="SimSun" w:hAnsi="Times New Roman" w:cs="Times New Roman"/>
      <w:i/>
      <w:iCs/>
      <w:color w:val="44546A" w:themeColor="text2"/>
      <w:kern w:val="0"/>
      <w:sz w:val="18"/>
      <w:szCs w:val="18"/>
      <w:lang w:eastAsia="en-US"/>
    </w:rPr>
  </w:style>
  <w:style w:type="character" w:customStyle="1" w:styleId="ListParagraphChar">
    <w:name w:val="List Paragraph Char"/>
    <w:aliases w:val="- Bullets Char,?? ?? Char,????? Char,???? Char,Lista1 Char,リスト段落 Char"/>
    <w:link w:val="ListParagraph"/>
    <w:uiPriority w:val="34"/>
    <w:qFormat/>
    <w:locked/>
    <w:rsid w:val="006E18F7"/>
    <w:rPr>
      <w:rFonts w:ascii="Times New Roman" w:eastAsia="SimSun" w:hAnsi="Times New Roman" w:cs="Times New Roman"/>
      <w:kern w:val="0"/>
      <w:sz w:val="22"/>
      <w:lang w:eastAsia="en-US"/>
    </w:rPr>
  </w:style>
  <w:style w:type="paragraph" w:styleId="NoSpacing">
    <w:name w:val="No Spacing"/>
    <w:uiPriority w:val="99"/>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NoSpacing1">
    <w:name w:val="No Spacing1"/>
    <w:uiPriority w:val="1"/>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LGTdoc1">
    <w:name w:val="LGTdoc_제목1"/>
    <w:basedOn w:val="Normal"/>
    <w:rsid w:val="004871B7"/>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paragraph" w:styleId="NormalWeb">
    <w:name w:val="Normal (Web)"/>
    <w:basedOn w:val="Normal"/>
    <w:uiPriority w:val="99"/>
    <w:rsid w:val="004871B7"/>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71B7"/>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1B7"/>
    <w:rPr>
      <w:rFonts w:ascii="Times New Roman" w:eastAsia="MS Mincho" w:hAnsi="Times New Roman" w:cs="Times New Roman"/>
      <w:kern w:val="0"/>
      <w:szCs w:val="24"/>
      <w:lang w:eastAsia="en-US"/>
    </w:rPr>
  </w:style>
  <w:style w:type="paragraph" w:customStyle="1" w:styleId="Normal9pointspacing">
    <w:name w:val="Normal 9 point spacing"/>
    <w:basedOn w:val="BodyText"/>
    <w:link w:val="Normal9pointspacingChar"/>
    <w:qFormat/>
    <w:rsid w:val="00C949B7"/>
    <w:pPr>
      <w:spacing w:before="180" w:after="60"/>
    </w:pPr>
  </w:style>
  <w:style w:type="character" w:customStyle="1" w:styleId="Normal9pointspacingChar">
    <w:name w:val="Normal 9 point spacing Char"/>
    <w:link w:val="Normal9pointspacing"/>
    <w:rsid w:val="00C949B7"/>
    <w:rPr>
      <w:rFonts w:ascii="Times New Roman" w:eastAsia="MS Mincho" w:hAnsi="Times New Roman" w:cs="Times New Roman"/>
      <w:kern w:val="0"/>
      <w:szCs w:val="24"/>
      <w:lang w:eastAsia="en-U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98252B"/>
    <w:rPr>
      <w:rFonts w:ascii="Times New Roman" w:eastAsia="SimSun" w:hAnsi="Times New Roman" w:cs="Times New Roman"/>
      <w:i/>
      <w:iCs/>
      <w:color w:val="44546A" w:themeColor="text2"/>
      <w:kern w:val="0"/>
      <w:sz w:val="18"/>
      <w:szCs w:val="18"/>
      <w:lang w:eastAsia="en-US"/>
    </w:rPr>
  </w:style>
  <w:style w:type="paragraph" w:customStyle="1" w:styleId="NormalsmallspacingBold">
    <w:name w:val="Normal + small spacing + Bold"/>
    <w:basedOn w:val="Normal"/>
    <w:rsid w:val="005F5D20"/>
    <w:pPr>
      <w:widowControl/>
      <w:wordWrap/>
      <w:overflowPunct w:val="0"/>
      <w:adjustRightInd w:val="0"/>
      <w:spacing w:before="40" w:after="40" w:line="240" w:lineRule="auto"/>
      <w:jc w:val="left"/>
    </w:pPr>
    <w:rPr>
      <w:rFonts w:ascii="Times New Roman" w:eastAsia="Times New Roman" w:hAnsi="Times New Roman" w:cs="Times New Roman"/>
      <w:b/>
      <w:bCs/>
      <w:kern w:val="0"/>
      <w:szCs w:val="20"/>
      <w:lang w:val="en-GB" w:eastAsia="en-US"/>
    </w:rPr>
  </w:style>
  <w:style w:type="paragraph" w:customStyle="1" w:styleId="References">
    <w:name w:val="References"/>
    <w:basedOn w:val="Normal"/>
    <w:rsid w:val="00591F94"/>
    <w:pPr>
      <w:widowControl/>
      <w:numPr>
        <w:numId w:val="3"/>
      </w:numPr>
      <w:wordWrap/>
      <w:snapToGrid w:val="0"/>
      <w:spacing w:after="60" w:line="240" w:lineRule="auto"/>
    </w:pPr>
    <w:rPr>
      <w:rFonts w:ascii="Times New Roman" w:eastAsia="SimSun" w:hAnsi="Times New Roman" w:cs="Times New Roman"/>
      <w:kern w:val="0"/>
      <w:szCs w:val="16"/>
      <w:lang w:eastAsia="en-US"/>
    </w:rPr>
  </w:style>
  <w:style w:type="table" w:customStyle="1" w:styleId="GridTable4-Accent51">
    <w:name w:val="Grid Table 4 - Accent 51"/>
    <w:basedOn w:val="TableNormal"/>
    <w:uiPriority w:val="49"/>
    <w:rsid w:val="00591F94"/>
    <w:pPr>
      <w:spacing w:before="60" w:after="0" w:line="240" w:lineRule="auto"/>
    </w:pPr>
    <w:rPr>
      <w:rFonts w:ascii="Times New Roman" w:hAnsi="Times New Roman" w:cs="Times New Roman"/>
      <w:kern w:val="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text">
    <w:name w:val="Table_text"/>
    <w:basedOn w:val="Normal"/>
    <w:link w:val="TabletextChar"/>
    <w:qFormat/>
    <w:rsid w:val="00800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Cs w:val="20"/>
      <w:lang w:val="en-GB" w:eastAsia="en-US"/>
    </w:rPr>
  </w:style>
  <w:style w:type="character" w:customStyle="1" w:styleId="TabletextChar">
    <w:name w:val="Table_text Char"/>
    <w:link w:val="Tabletext"/>
    <w:qFormat/>
    <w:rsid w:val="0080039E"/>
    <w:rPr>
      <w:rFonts w:ascii="Times New Roman" w:eastAsia="SimSun" w:hAnsi="Times New Roman" w:cs="Times New Roman"/>
      <w:kern w:val="0"/>
      <w:szCs w:val="20"/>
      <w:lang w:val="en-GB" w:eastAsia="en-US"/>
    </w:rPr>
  </w:style>
  <w:style w:type="paragraph" w:customStyle="1" w:styleId="Proposal">
    <w:name w:val="Proposal"/>
    <w:basedOn w:val="BodyText"/>
    <w:qFormat/>
    <w:rsid w:val="0080039E"/>
    <w:pPr>
      <w:numPr>
        <w:numId w:val="4"/>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styleId="TableGrid">
    <w:name w:val="Table Grid"/>
    <w:basedOn w:val="TableNormal"/>
    <w:uiPriority w:val="59"/>
    <w:rsid w:val="00206EDE"/>
    <w:pPr>
      <w:spacing w:before="120" w:after="0" w:line="280" w:lineRule="atLeast"/>
    </w:pPr>
    <w:rPr>
      <w:rFonts w:ascii="New York" w:eastAsia="SimSun" w:hAnsi="New York"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54576D"/>
    <w:pPr>
      <w:widowControl/>
      <w:numPr>
        <w:numId w:val="5"/>
      </w:numPr>
      <w:wordWrap/>
      <w:autoSpaceDE/>
      <w:autoSpaceDN/>
      <w:spacing w:after="120" w:line="240" w:lineRule="auto"/>
    </w:pPr>
    <w:rPr>
      <w:rFonts w:ascii="Times New Roman" w:eastAsia="MS Gothic" w:hAnsi="Times New Roman" w:cs="Times New Roman"/>
      <w:kern w:val="0"/>
      <w:sz w:val="24"/>
      <w:szCs w:val="24"/>
      <w:lang w:eastAsia="ja-JP"/>
    </w:rPr>
  </w:style>
  <w:style w:type="numbering" w:customStyle="1" w:styleId="StyleBulleted">
    <w:name w:val="Style Bulleted"/>
    <w:rsid w:val="0056747B"/>
    <w:pPr>
      <w:numPr>
        <w:numId w:val="6"/>
      </w:numPr>
    </w:pPr>
  </w:style>
  <w:style w:type="character" w:styleId="CommentReference">
    <w:name w:val="annotation reference"/>
    <w:uiPriority w:val="99"/>
    <w:unhideWhenUsed/>
    <w:qFormat/>
    <w:rsid w:val="0090472D"/>
    <w:rPr>
      <w:sz w:val="16"/>
      <w:szCs w:val="16"/>
    </w:rPr>
  </w:style>
  <w:style w:type="paragraph" w:customStyle="1" w:styleId="TAH">
    <w:name w:val="TAH"/>
    <w:basedOn w:val="Normal"/>
    <w:link w:val="TAHCar"/>
    <w:qFormat/>
    <w:rsid w:val="00264020"/>
    <w:pPr>
      <w:keepNext/>
      <w:keepLines/>
      <w:widowControl/>
      <w:wordWrap/>
      <w:autoSpaceDE/>
      <w:autoSpaceDN/>
      <w:spacing w:after="0" w:line="240" w:lineRule="auto"/>
      <w:jc w:val="center"/>
    </w:pPr>
    <w:rPr>
      <w:rFonts w:ascii="Arial" w:eastAsia="Times New Roman" w:hAnsi="Arial" w:cs="Times New Roman"/>
      <w:b/>
      <w:kern w:val="0"/>
      <w:sz w:val="18"/>
      <w:szCs w:val="20"/>
      <w:lang w:val="en-GB" w:eastAsia="en-US"/>
    </w:rPr>
  </w:style>
  <w:style w:type="paragraph" w:customStyle="1" w:styleId="TH">
    <w:name w:val="TH"/>
    <w:basedOn w:val="Normal"/>
    <w:link w:val="THChar"/>
    <w:rsid w:val="00264020"/>
    <w:pPr>
      <w:keepNext/>
      <w:keepLines/>
      <w:widowControl/>
      <w:wordWrap/>
      <w:autoSpaceDE/>
      <w:autoSpaceDN/>
      <w:spacing w:before="60" w:after="180" w:line="240" w:lineRule="auto"/>
      <w:jc w:val="center"/>
    </w:pPr>
    <w:rPr>
      <w:rFonts w:ascii="Arial" w:eastAsia="Times New Roman" w:hAnsi="Arial" w:cs="Times New Roman"/>
      <w:b/>
      <w:kern w:val="0"/>
      <w:szCs w:val="20"/>
      <w:lang w:val="en-GB" w:eastAsia="en-US"/>
    </w:rPr>
  </w:style>
  <w:style w:type="character" w:customStyle="1" w:styleId="THChar">
    <w:name w:val="TH Char"/>
    <w:link w:val="TH"/>
    <w:rsid w:val="00264020"/>
    <w:rPr>
      <w:rFonts w:ascii="Arial" w:eastAsia="Times New Roman" w:hAnsi="Arial" w:cs="Times New Roman"/>
      <w:b/>
      <w:kern w:val="0"/>
      <w:szCs w:val="20"/>
      <w:lang w:val="en-GB" w:eastAsia="en-US"/>
    </w:rPr>
  </w:style>
  <w:style w:type="paragraph" w:customStyle="1" w:styleId="maintext">
    <w:name w:val="main text"/>
    <w:basedOn w:val="Normal"/>
    <w:link w:val="maintextChar"/>
    <w:qFormat/>
    <w:rsid w:val="00E75F1B"/>
    <w:pPr>
      <w:widowControl/>
      <w:wordWrap/>
      <w:autoSpaceDE/>
      <w:autoSpaceDN/>
      <w:spacing w:before="60" w:after="60" w:line="288" w:lineRule="auto"/>
      <w:ind w:firstLineChars="200" w:firstLine="200"/>
    </w:pPr>
    <w:rPr>
      <w:rFonts w:ascii="Times New Roman" w:eastAsia="맑은 고딕" w:hAnsi="Times New Roman" w:cs="Batang"/>
      <w:kern w:val="0"/>
      <w:szCs w:val="20"/>
      <w:lang w:val="en-GB"/>
    </w:rPr>
  </w:style>
  <w:style w:type="character" w:customStyle="1" w:styleId="maintextChar">
    <w:name w:val="main text Char"/>
    <w:basedOn w:val="DefaultParagraphFont"/>
    <w:link w:val="maintext"/>
    <w:rsid w:val="00E75F1B"/>
    <w:rPr>
      <w:rFonts w:ascii="Times New Roman" w:eastAsia="맑은 고딕" w:hAnsi="Times New Roman" w:cs="Batang"/>
      <w:kern w:val="0"/>
      <w:szCs w:val="20"/>
      <w:lang w:val="en-GB"/>
    </w:rPr>
  </w:style>
  <w:style w:type="paragraph" w:customStyle="1" w:styleId="Reference">
    <w:name w:val="Reference"/>
    <w:basedOn w:val="Normal"/>
    <w:qFormat/>
    <w:rsid w:val="00BB2651"/>
    <w:pPr>
      <w:numPr>
        <w:numId w:val="7"/>
      </w:numPr>
    </w:pPr>
  </w:style>
  <w:style w:type="paragraph" w:customStyle="1" w:styleId="Observation">
    <w:name w:val="Observation"/>
    <w:basedOn w:val="Proposal"/>
    <w:qFormat/>
    <w:rsid w:val="00CD01BC"/>
    <w:pPr>
      <w:numPr>
        <w:numId w:val="8"/>
      </w:numPr>
      <w:ind w:left="1701" w:hanging="1701"/>
    </w:pPr>
    <w:rPr>
      <w:lang w:eastAsia="ja-JP"/>
    </w:rPr>
  </w:style>
  <w:style w:type="character" w:customStyle="1" w:styleId="TAHCar">
    <w:name w:val="TAH Car"/>
    <w:link w:val="TAH"/>
    <w:qFormat/>
    <w:rsid w:val="00FE4722"/>
    <w:rPr>
      <w:rFonts w:ascii="Arial" w:eastAsia="Times New Roman" w:hAnsi="Arial" w:cs="Times New Roman"/>
      <w:b/>
      <w:kern w:val="0"/>
      <w:sz w:val="18"/>
      <w:szCs w:val="20"/>
      <w:lang w:val="en-GB" w:eastAsia="en-US"/>
    </w:rPr>
  </w:style>
  <w:style w:type="paragraph" w:customStyle="1" w:styleId="TAL">
    <w:name w:val="TAL"/>
    <w:basedOn w:val="Normal"/>
    <w:link w:val="TALChar"/>
    <w:qFormat/>
    <w:rsid w:val="00FE4722"/>
    <w:pPr>
      <w:keepNext/>
      <w:keepLines/>
      <w:widowControl/>
      <w:wordWrap/>
      <w:autoSpaceDE/>
      <w:autoSpaceDN/>
      <w:spacing w:after="0" w:line="240" w:lineRule="auto"/>
      <w:jc w:val="left"/>
    </w:pPr>
    <w:rPr>
      <w:rFonts w:ascii="Arial" w:eastAsia="Times New Roman" w:hAnsi="Arial" w:cs="Times New Roman"/>
      <w:kern w:val="0"/>
      <w:sz w:val="18"/>
      <w:szCs w:val="20"/>
      <w:lang w:val="en-GB" w:eastAsia="en-US"/>
    </w:rPr>
  </w:style>
  <w:style w:type="character" w:customStyle="1" w:styleId="TALChar">
    <w:name w:val="TAL Char"/>
    <w:link w:val="TAL"/>
    <w:rsid w:val="00FE4722"/>
    <w:rPr>
      <w:rFonts w:ascii="Arial" w:eastAsia="Times New Roman" w:hAnsi="Arial" w:cs="Times New Roman"/>
      <w:kern w:val="0"/>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565FC"/>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565FC"/>
    <w:rPr>
      <w:rFonts w:ascii="Arial" w:eastAsia="SimSun" w:hAnsi="Arial" w:cs="Times New Roman"/>
      <w:b/>
      <w:noProof/>
      <w:kern w:val="0"/>
      <w:sz w:val="18"/>
      <w:szCs w:val="20"/>
      <w:lang w:eastAsia="en-US"/>
    </w:rPr>
  </w:style>
  <w:style w:type="paragraph" w:customStyle="1" w:styleId="CRCoverPage">
    <w:name w:val="CR Cover Page"/>
    <w:rsid w:val="00A565FC"/>
    <w:pPr>
      <w:spacing w:after="120" w:line="240" w:lineRule="auto"/>
      <w:jc w:val="left"/>
    </w:pPr>
    <w:rPr>
      <w:rFonts w:ascii="Arial" w:eastAsia="MS Mincho" w:hAnsi="Arial" w:cs="Times New Roman"/>
      <w:kern w:val="0"/>
      <w:szCs w:val="20"/>
      <w:lang w:val="en-GB" w:eastAsia="en-US"/>
    </w:rPr>
  </w:style>
  <w:style w:type="table" w:customStyle="1" w:styleId="TableGrid1">
    <w:name w:val="Table Grid1"/>
    <w:basedOn w:val="TableNormal"/>
    <w:next w:val="TableGrid"/>
    <w:uiPriority w:val="59"/>
    <w:rsid w:val="00A565F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815DB"/>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rsid w:val="002815DB"/>
    <w:pPr>
      <w:numPr>
        <w:numId w:val="9"/>
      </w:numPr>
      <w:spacing w:after="50" w:line="180" w:lineRule="exact"/>
    </w:pPr>
    <w:rPr>
      <w:rFonts w:ascii="Times New Roman" w:eastAsia="MS Mincho" w:hAnsi="Times New Roman" w:cs="Times New Roman"/>
      <w:noProof/>
      <w:kern w:val="0"/>
      <w:sz w:val="16"/>
      <w:szCs w:val="16"/>
      <w:lang w:eastAsia="en-US"/>
    </w:rPr>
  </w:style>
  <w:style w:type="paragraph" w:customStyle="1" w:styleId="TAN">
    <w:name w:val="TAN"/>
    <w:basedOn w:val="TAL"/>
    <w:rsid w:val="00C62B6C"/>
    <w:pPr>
      <w:ind w:left="851" w:hanging="851"/>
    </w:pPr>
    <w:rPr>
      <w:rFonts w:eastAsiaTheme="minorEastAsia"/>
    </w:rPr>
  </w:style>
  <w:style w:type="table" w:customStyle="1" w:styleId="TableGrid3">
    <w:name w:val="Table Grid3"/>
    <w:basedOn w:val="TableNormal"/>
    <w:next w:val="TableGrid"/>
    <w:uiPriority w:val="39"/>
    <w:qFormat/>
    <w:rsid w:val="00C65D11"/>
    <w:pPr>
      <w:widowControl w:val="0"/>
      <w:autoSpaceDE w:val="0"/>
      <w:autoSpaceDN w:val="0"/>
      <w:adjustRightInd w:val="0"/>
      <w:spacing w:after="120" w:line="240" w:lineRule="auto"/>
    </w:pPr>
    <w:rPr>
      <w:rFonts w:ascii="Times New Roman" w:eastAsia="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A0F3C"/>
    <w:rPr>
      <w:color w:val="FF2600"/>
    </w:rPr>
  </w:style>
  <w:style w:type="paragraph" w:styleId="BalloonText">
    <w:name w:val="Balloon Text"/>
    <w:basedOn w:val="Normal"/>
    <w:link w:val="BalloonTextChar"/>
    <w:uiPriority w:val="99"/>
    <w:semiHidden/>
    <w:unhideWhenUsed/>
    <w:rsid w:val="00791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A9A"/>
    <w:rPr>
      <w:rFonts w:ascii="Segoe UI" w:hAnsi="Segoe UI" w:cs="Segoe UI"/>
      <w:sz w:val="18"/>
      <w:szCs w:val="18"/>
    </w:rPr>
  </w:style>
  <w:style w:type="paragraph" w:styleId="CommentText">
    <w:name w:val="annotation text"/>
    <w:basedOn w:val="Normal"/>
    <w:link w:val="CommentTextChar"/>
    <w:uiPriority w:val="99"/>
    <w:semiHidden/>
    <w:unhideWhenUsed/>
    <w:rsid w:val="006B3DB4"/>
    <w:pPr>
      <w:spacing w:line="240" w:lineRule="auto"/>
    </w:pPr>
    <w:rPr>
      <w:szCs w:val="20"/>
    </w:rPr>
  </w:style>
  <w:style w:type="character" w:customStyle="1" w:styleId="CommentTextChar">
    <w:name w:val="Comment Text Char"/>
    <w:basedOn w:val="DefaultParagraphFont"/>
    <w:link w:val="CommentText"/>
    <w:uiPriority w:val="99"/>
    <w:semiHidden/>
    <w:rsid w:val="006B3DB4"/>
    <w:rPr>
      <w:szCs w:val="20"/>
    </w:rPr>
  </w:style>
  <w:style w:type="paragraph" w:styleId="Footer">
    <w:name w:val="footer"/>
    <w:basedOn w:val="Normal"/>
    <w:link w:val="FooterChar"/>
    <w:uiPriority w:val="99"/>
    <w:unhideWhenUsed/>
    <w:rsid w:val="005A7F7E"/>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rsid w:val="005A7F7E"/>
    <w:rPr>
      <w:sz w:val="18"/>
      <w:szCs w:val="18"/>
    </w:rPr>
  </w:style>
  <w:style w:type="paragraph" w:styleId="DocumentMap">
    <w:name w:val="Document Map"/>
    <w:basedOn w:val="Normal"/>
    <w:link w:val="DocumentMapChar"/>
    <w:uiPriority w:val="99"/>
    <w:semiHidden/>
    <w:unhideWhenUsed/>
    <w:rsid w:val="0075221D"/>
    <w:rPr>
      <w:rFonts w:ascii="SimSun" w:eastAsia="SimSun"/>
      <w:sz w:val="18"/>
      <w:szCs w:val="18"/>
    </w:rPr>
  </w:style>
  <w:style w:type="character" w:customStyle="1" w:styleId="DocumentMapChar">
    <w:name w:val="Document Map Char"/>
    <w:basedOn w:val="DefaultParagraphFont"/>
    <w:link w:val="DocumentMap"/>
    <w:uiPriority w:val="99"/>
    <w:semiHidden/>
    <w:rsid w:val="0075221D"/>
    <w:rPr>
      <w:rFonts w:ascii="SimSun" w:eastAsia="SimSun"/>
      <w:sz w:val="18"/>
      <w:szCs w:val="18"/>
    </w:rPr>
  </w:style>
  <w:style w:type="paragraph" w:styleId="CommentSubject">
    <w:name w:val="annotation subject"/>
    <w:basedOn w:val="CommentText"/>
    <w:next w:val="CommentText"/>
    <w:link w:val="CommentSubjectChar"/>
    <w:uiPriority w:val="99"/>
    <w:semiHidden/>
    <w:unhideWhenUsed/>
    <w:rsid w:val="00A92155"/>
    <w:pPr>
      <w:spacing w:line="259" w:lineRule="auto"/>
      <w:jc w:val="left"/>
    </w:pPr>
    <w:rPr>
      <w:b/>
      <w:bCs/>
      <w:szCs w:val="22"/>
    </w:rPr>
  </w:style>
  <w:style w:type="character" w:customStyle="1" w:styleId="CommentSubjectChar">
    <w:name w:val="Comment Subject Char"/>
    <w:basedOn w:val="CommentTextChar"/>
    <w:link w:val="CommentSubject"/>
    <w:uiPriority w:val="99"/>
    <w:semiHidden/>
    <w:rsid w:val="00A92155"/>
    <w:rPr>
      <w:b/>
      <w:bCs/>
      <w:szCs w:val="20"/>
    </w:rPr>
  </w:style>
  <w:style w:type="paragraph" w:styleId="Revision">
    <w:name w:val="Revision"/>
    <w:hidden/>
    <w:uiPriority w:val="99"/>
    <w:semiHidden/>
    <w:rsid w:val="002D134E"/>
    <w:pPr>
      <w:spacing w:after="0" w:line="240" w:lineRule="auto"/>
      <w:jc w:val="left"/>
    </w:pPr>
  </w:style>
  <w:style w:type="paragraph" w:customStyle="1" w:styleId="tal0">
    <w:name w:val="tal"/>
    <w:basedOn w:val="Normal"/>
    <w:rsid w:val="00B17D64"/>
    <w:pPr>
      <w:keepNext/>
      <w:widowControl/>
      <w:wordWrap/>
      <w:autoSpaceDE/>
      <w:autoSpaceDN/>
      <w:spacing w:after="0" w:line="240" w:lineRule="auto"/>
      <w:jc w:val="left"/>
    </w:pPr>
    <w:rPr>
      <w:rFonts w:ascii="Arial" w:eastAsia="Gulim" w:hAnsi="Arial" w:cs="Arial"/>
      <w:kern w:val="0"/>
      <w:sz w:val="18"/>
      <w:szCs w:val="18"/>
    </w:rPr>
  </w:style>
  <w:style w:type="paragraph" w:customStyle="1" w:styleId="tah0">
    <w:name w:val="tah"/>
    <w:basedOn w:val="Normal"/>
    <w:rsid w:val="00B17D64"/>
    <w:pPr>
      <w:keepNext/>
      <w:widowControl/>
      <w:wordWrap/>
      <w:autoSpaceDE/>
      <w:autoSpaceDN/>
      <w:spacing w:after="0" w:line="240" w:lineRule="auto"/>
      <w:jc w:val="center"/>
    </w:pPr>
    <w:rPr>
      <w:rFonts w:ascii="Arial" w:eastAsia="Gulim" w:hAnsi="Arial" w:cs="Arial"/>
      <w:b/>
      <w:bCs/>
      <w:kern w:val="0"/>
      <w:sz w:val="18"/>
      <w:szCs w:val="18"/>
    </w:rPr>
  </w:style>
  <w:style w:type="paragraph" w:customStyle="1" w:styleId="th0">
    <w:name w:val="th"/>
    <w:basedOn w:val="Normal"/>
    <w:rsid w:val="00B17D64"/>
    <w:pPr>
      <w:keepNext/>
      <w:widowControl/>
      <w:wordWrap/>
      <w:autoSpaceDE/>
      <w:autoSpaceDN/>
      <w:spacing w:before="60" w:after="180" w:line="240" w:lineRule="auto"/>
      <w:jc w:val="center"/>
    </w:pPr>
    <w:rPr>
      <w:rFonts w:ascii="Arial" w:eastAsia="Gulim" w:hAnsi="Arial" w:cs="Arial"/>
      <w:b/>
      <w:bCs/>
      <w:kern w:val="0"/>
      <w:szCs w:val="20"/>
    </w:rPr>
  </w:style>
  <w:style w:type="paragraph" w:customStyle="1" w:styleId="Comments">
    <w:name w:val="Comments"/>
    <w:basedOn w:val="Normal"/>
    <w:link w:val="CommentsChar"/>
    <w:qFormat/>
    <w:rsid w:val="00012769"/>
    <w:pPr>
      <w:widowControl/>
      <w:wordWrap/>
      <w:autoSpaceDE/>
      <w:autoSpaceDN/>
      <w:spacing w:before="40" w:after="200" w:line="276" w:lineRule="auto"/>
      <w:jc w:val="left"/>
    </w:pPr>
    <w:rPr>
      <w:rFonts w:ascii="Arial" w:eastAsia="MS Mincho" w:hAnsi="Arial" w:cs="Times New Roman"/>
      <w:i/>
      <w:kern w:val="0"/>
      <w:sz w:val="18"/>
      <w:lang w:eastAsia="en-GB"/>
    </w:rPr>
  </w:style>
  <w:style w:type="paragraph" w:customStyle="1" w:styleId="tabletext0">
    <w:name w:val="tabletext0"/>
    <w:basedOn w:val="Normal"/>
    <w:uiPriority w:val="99"/>
    <w:qFormat/>
    <w:rsid w:val="00012769"/>
    <w:pPr>
      <w:widowControl/>
      <w:wordWrap/>
      <w:autoSpaceDE/>
      <w:autoSpaceDN/>
      <w:spacing w:before="100" w:beforeAutospacing="1" w:after="100" w:afterAutospacing="1" w:line="276" w:lineRule="auto"/>
      <w:jc w:val="left"/>
    </w:pPr>
    <w:rPr>
      <w:rFonts w:ascii="Gulim" w:eastAsia="Gulim" w:hAnsi="Gulim" w:cs="Calibri"/>
      <w:kern w:val="0"/>
      <w:sz w:val="24"/>
      <w:lang w:val="sv-SE" w:eastAsia="sv-SE"/>
    </w:rPr>
  </w:style>
  <w:style w:type="character" w:customStyle="1" w:styleId="CommentsChar">
    <w:name w:val="Comments Char"/>
    <w:link w:val="Comments"/>
    <w:locked/>
    <w:rsid w:val="007C59CB"/>
    <w:rPr>
      <w:rFonts w:ascii="Arial" w:eastAsia="MS Mincho" w:hAnsi="Arial" w:cs="Times New Roman"/>
      <w:i/>
      <w:kern w:val="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2380">
      <w:bodyDiv w:val="1"/>
      <w:marLeft w:val="0"/>
      <w:marRight w:val="0"/>
      <w:marTop w:val="0"/>
      <w:marBottom w:val="0"/>
      <w:divBdr>
        <w:top w:val="none" w:sz="0" w:space="0" w:color="auto"/>
        <w:left w:val="none" w:sz="0" w:space="0" w:color="auto"/>
        <w:bottom w:val="none" w:sz="0" w:space="0" w:color="auto"/>
        <w:right w:val="none" w:sz="0" w:space="0" w:color="auto"/>
      </w:divBdr>
    </w:div>
    <w:div w:id="179928663">
      <w:bodyDiv w:val="1"/>
      <w:marLeft w:val="0"/>
      <w:marRight w:val="0"/>
      <w:marTop w:val="0"/>
      <w:marBottom w:val="0"/>
      <w:divBdr>
        <w:top w:val="none" w:sz="0" w:space="0" w:color="auto"/>
        <w:left w:val="none" w:sz="0" w:space="0" w:color="auto"/>
        <w:bottom w:val="none" w:sz="0" w:space="0" w:color="auto"/>
        <w:right w:val="none" w:sz="0" w:space="0" w:color="auto"/>
      </w:divBdr>
    </w:div>
    <w:div w:id="251474158">
      <w:bodyDiv w:val="1"/>
      <w:marLeft w:val="0"/>
      <w:marRight w:val="0"/>
      <w:marTop w:val="0"/>
      <w:marBottom w:val="0"/>
      <w:divBdr>
        <w:top w:val="none" w:sz="0" w:space="0" w:color="auto"/>
        <w:left w:val="none" w:sz="0" w:space="0" w:color="auto"/>
        <w:bottom w:val="none" w:sz="0" w:space="0" w:color="auto"/>
        <w:right w:val="none" w:sz="0" w:space="0" w:color="auto"/>
      </w:divBdr>
    </w:div>
    <w:div w:id="330835714">
      <w:bodyDiv w:val="1"/>
      <w:marLeft w:val="0"/>
      <w:marRight w:val="0"/>
      <w:marTop w:val="0"/>
      <w:marBottom w:val="0"/>
      <w:divBdr>
        <w:top w:val="none" w:sz="0" w:space="0" w:color="auto"/>
        <w:left w:val="none" w:sz="0" w:space="0" w:color="auto"/>
        <w:bottom w:val="none" w:sz="0" w:space="0" w:color="auto"/>
        <w:right w:val="none" w:sz="0" w:space="0" w:color="auto"/>
      </w:divBdr>
    </w:div>
    <w:div w:id="556355286">
      <w:bodyDiv w:val="1"/>
      <w:marLeft w:val="0"/>
      <w:marRight w:val="0"/>
      <w:marTop w:val="0"/>
      <w:marBottom w:val="0"/>
      <w:divBdr>
        <w:top w:val="none" w:sz="0" w:space="0" w:color="auto"/>
        <w:left w:val="none" w:sz="0" w:space="0" w:color="auto"/>
        <w:bottom w:val="none" w:sz="0" w:space="0" w:color="auto"/>
        <w:right w:val="none" w:sz="0" w:space="0" w:color="auto"/>
      </w:divBdr>
    </w:div>
    <w:div w:id="809783780">
      <w:bodyDiv w:val="1"/>
      <w:marLeft w:val="0"/>
      <w:marRight w:val="0"/>
      <w:marTop w:val="0"/>
      <w:marBottom w:val="0"/>
      <w:divBdr>
        <w:top w:val="none" w:sz="0" w:space="0" w:color="auto"/>
        <w:left w:val="none" w:sz="0" w:space="0" w:color="auto"/>
        <w:bottom w:val="none" w:sz="0" w:space="0" w:color="auto"/>
        <w:right w:val="none" w:sz="0" w:space="0" w:color="auto"/>
      </w:divBdr>
    </w:div>
    <w:div w:id="832136644">
      <w:bodyDiv w:val="1"/>
      <w:marLeft w:val="0"/>
      <w:marRight w:val="0"/>
      <w:marTop w:val="0"/>
      <w:marBottom w:val="0"/>
      <w:divBdr>
        <w:top w:val="none" w:sz="0" w:space="0" w:color="auto"/>
        <w:left w:val="none" w:sz="0" w:space="0" w:color="auto"/>
        <w:bottom w:val="none" w:sz="0" w:space="0" w:color="auto"/>
        <w:right w:val="none" w:sz="0" w:space="0" w:color="auto"/>
      </w:divBdr>
    </w:div>
    <w:div w:id="864560137">
      <w:bodyDiv w:val="1"/>
      <w:marLeft w:val="0"/>
      <w:marRight w:val="0"/>
      <w:marTop w:val="0"/>
      <w:marBottom w:val="0"/>
      <w:divBdr>
        <w:top w:val="none" w:sz="0" w:space="0" w:color="auto"/>
        <w:left w:val="none" w:sz="0" w:space="0" w:color="auto"/>
        <w:bottom w:val="none" w:sz="0" w:space="0" w:color="auto"/>
        <w:right w:val="none" w:sz="0" w:space="0" w:color="auto"/>
      </w:divBdr>
    </w:div>
    <w:div w:id="1201282704">
      <w:bodyDiv w:val="1"/>
      <w:marLeft w:val="0"/>
      <w:marRight w:val="0"/>
      <w:marTop w:val="0"/>
      <w:marBottom w:val="0"/>
      <w:divBdr>
        <w:top w:val="none" w:sz="0" w:space="0" w:color="auto"/>
        <w:left w:val="none" w:sz="0" w:space="0" w:color="auto"/>
        <w:bottom w:val="none" w:sz="0" w:space="0" w:color="auto"/>
        <w:right w:val="none" w:sz="0" w:space="0" w:color="auto"/>
      </w:divBdr>
    </w:div>
    <w:div w:id="1255239076">
      <w:bodyDiv w:val="1"/>
      <w:marLeft w:val="0"/>
      <w:marRight w:val="0"/>
      <w:marTop w:val="0"/>
      <w:marBottom w:val="0"/>
      <w:divBdr>
        <w:top w:val="none" w:sz="0" w:space="0" w:color="auto"/>
        <w:left w:val="none" w:sz="0" w:space="0" w:color="auto"/>
        <w:bottom w:val="none" w:sz="0" w:space="0" w:color="auto"/>
        <w:right w:val="none" w:sz="0" w:space="0" w:color="auto"/>
      </w:divBdr>
    </w:div>
    <w:div w:id="1257711831">
      <w:bodyDiv w:val="1"/>
      <w:marLeft w:val="0"/>
      <w:marRight w:val="0"/>
      <w:marTop w:val="0"/>
      <w:marBottom w:val="0"/>
      <w:divBdr>
        <w:top w:val="none" w:sz="0" w:space="0" w:color="auto"/>
        <w:left w:val="none" w:sz="0" w:space="0" w:color="auto"/>
        <w:bottom w:val="none" w:sz="0" w:space="0" w:color="auto"/>
        <w:right w:val="none" w:sz="0" w:space="0" w:color="auto"/>
      </w:divBdr>
    </w:div>
    <w:div w:id="1358965684">
      <w:bodyDiv w:val="1"/>
      <w:marLeft w:val="0"/>
      <w:marRight w:val="0"/>
      <w:marTop w:val="0"/>
      <w:marBottom w:val="0"/>
      <w:divBdr>
        <w:top w:val="none" w:sz="0" w:space="0" w:color="auto"/>
        <w:left w:val="none" w:sz="0" w:space="0" w:color="auto"/>
        <w:bottom w:val="none" w:sz="0" w:space="0" w:color="auto"/>
        <w:right w:val="none" w:sz="0" w:space="0" w:color="auto"/>
      </w:divBdr>
    </w:div>
    <w:div w:id="1539127260">
      <w:bodyDiv w:val="1"/>
      <w:marLeft w:val="0"/>
      <w:marRight w:val="0"/>
      <w:marTop w:val="0"/>
      <w:marBottom w:val="0"/>
      <w:divBdr>
        <w:top w:val="none" w:sz="0" w:space="0" w:color="auto"/>
        <w:left w:val="none" w:sz="0" w:space="0" w:color="auto"/>
        <w:bottom w:val="none" w:sz="0" w:space="0" w:color="auto"/>
        <w:right w:val="none" w:sz="0" w:space="0" w:color="auto"/>
      </w:divBdr>
    </w:div>
    <w:div w:id="1540970614">
      <w:bodyDiv w:val="1"/>
      <w:marLeft w:val="0"/>
      <w:marRight w:val="0"/>
      <w:marTop w:val="0"/>
      <w:marBottom w:val="0"/>
      <w:divBdr>
        <w:top w:val="none" w:sz="0" w:space="0" w:color="auto"/>
        <w:left w:val="none" w:sz="0" w:space="0" w:color="auto"/>
        <w:bottom w:val="none" w:sz="0" w:space="0" w:color="auto"/>
        <w:right w:val="none" w:sz="0" w:space="0" w:color="auto"/>
      </w:divBdr>
    </w:div>
    <w:div w:id="1574851175">
      <w:bodyDiv w:val="1"/>
      <w:marLeft w:val="0"/>
      <w:marRight w:val="0"/>
      <w:marTop w:val="0"/>
      <w:marBottom w:val="0"/>
      <w:divBdr>
        <w:top w:val="none" w:sz="0" w:space="0" w:color="auto"/>
        <w:left w:val="none" w:sz="0" w:space="0" w:color="auto"/>
        <w:bottom w:val="none" w:sz="0" w:space="0" w:color="auto"/>
        <w:right w:val="none" w:sz="0" w:space="0" w:color="auto"/>
      </w:divBdr>
    </w:div>
    <w:div w:id="1586527380">
      <w:bodyDiv w:val="1"/>
      <w:marLeft w:val="0"/>
      <w:marRight w:val="0"/>
      <w:marTop w:val="0"/>
      <w:marBottom w:val="0"/>
      <w:divBdr>
        <w:top w:val="none" w:sz="0" w:space="0" w:color="auto"/>
        <w:left w:val="none" w:sz="0" w:space="0" w:color="auto"/>
        <w:bottom w:val="none" w:sz="0" w:space="0" w:color="auto"/>
        <w:right w:val="none" w:sz="0" w:space="0" w:color="auto"/>
      </w:divBdr>
    </w:div>
    <w:div w:id="1641880472">
      <w:bodyDiv w:val="1"/>
      <w:marLeft w:val="0"/>
      <w:marRight w:val="0"/>
      <w:marTop w:val="0"/>
      <w:marBottom w:val="0"/>
      <w:divBdr>
        <w:top w:val="none" w:sz="0" w:space="0" w:color="auto"/>
        <w:left w:val="none" w:sz="0" w:space="0" w:color="auto"/>
        <w:bottom w:val="none" w:sz="0" w:space="0" w:color="auto"/>
        <w:right w:val="none" w:sz="0" w:space="0" w:color="auto"/>
      </w:divBdr>
    </w:div>
    <w:div w:id="1941916119">
      <w:bodyDiv w:val="1"/>
      <w:marLeft w:val="0"/>
      <w:marRight w:val="0"/>
      <w:marTop w:val="0"/>
      <w:marBottom w:val="0"/>
      <w:divBdr>
        <w:top w:val="none" w:sz="0" w:space="0" w:color="auto"/>
        <w:left w:val="none" w:sz="0" w:space="0" w:color="auto"/>
        <w:bottom w:val="none" w:sz="0" w:space="0" w:color="auto"/>
        <w:right w:val="none" w:sz="0" w:space="0" w:color="auto"/>
      </w:divBdr>
    </w:div>
    <w:div w:id="2008552629">
      <w:bodyDiv w:val="1"/>
      <w:marLeft w:val="0"/>
      <w:marRight w:val="0"/>
      <w:marTop w:val="0"/>
      <w:marBottom w:val="0"/>
      <w:divBdr>
        <w:top w:val="none" w:sz="0" w:space="0" w:color="auto"/>
        <w:left w:val="none" w:sz="0" w:space="0" w:color="auto"/>
        <w:bottom w:val="none" w:sz="0" w:space="0" w:color="auto"/>
        <w:right w:val="none" w:sz="0" w:space="0" w:color="auto"/>
      </w:divBdr>
    </w:div>
    <w:div w:id="203129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jpg@01D460C3.1788FD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4097C-D5CE-434A-8FB1-D30CC38B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5351</Words>
  <Characters>30504</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 Youngsoo (Nokia - KR/Seoul)</dc:creator>
  <cp:lastModifiedBy>Yuk, Youngsoo (Nokia - KR/Seoul)</cp:lastModifiedBy>
  <cp:revision>2</cp:revision>
  <dcterms:created xsi:type="dcterms:W3CDTF">2018-11-13T17:43:00Z</dcterms:created>
  <dcterms:modified xsi:type="dcterms:W3CDTF">2018-11-13T17:43:00Z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C:\Users\Samsung\AppData\Local\Microsoft\Windows\Temporary Internet Files\Content.Outlook\WYCSYVVR\R1-181XXXX Feature Lead summaryon EVM for NR-eMIMO_DCM_LGE_SS.docx</vt:lpwstr>
  </property>
</Properties>
</file>